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021DC" w14:textId="3CE30CE5" w:rsidR="00E259FF" w:rsidRDefault="00CA60B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846300">
        <w:rPr>
          <w:rFonts w:ascii="Arial" w:eastAsia="Arial Unicode MS" w:hAnsi="Arial" w:cs="Arial"/>
          <w:b/>
          <w:bCs/>
          <w:sz w:val="24"/>
        </w:rPr>
        <w:t>6</w:t>
      </w:r>
      <w:r w:rsidR="007061FD">
        <w:rPr>
          <w:rFonts w:ascii="Arial" w:eastAsia="Arial Unicode MS" w:hAnsi="Arial" w:cs="Arial"/>
          <w:b/>
          <w:bCs/>
          <w:sz w:val="24"/>
        </w:rPr>
        <w:t>3</w:t>
      </w:r>
      <w:r>
        <w:rPr>
          <w:rFonts w:ascii="Arial" w:eastAsia="Arial Unicode MS" w:hAnsi="Arial" w:cs="Arial"/>
          <w:b/>
          <w:bCs/>
          <w:sz w:val="24"/>
        </w:rPr>
        <w:tab/>
      </w:r>
      <w:r>
        <w:rPr>
          <w:rFonts w:ascii="Arial" w:eastAsia="SimSun" w:hAnsi="Arial"/>
          <w:b/>
          <w:i/>
          <w:color w:val="auto"/>
          <w:sz w:val="28"/>
          <w:lang w:eastAsia="en-US"/>
        </w:rPr>
        <w:t>S2-</w:t>
      </w:r>
      <w:r w:rsidRPr="00601418">
        <w:rPr>
          <w:rFonts w:ascii="Arial" w:eastAsia="SimSun" w:hAnsi="Arial"/>
          <w:b/>
          <w:i/>
          <w:color w:val="auto"/>
          <w:sz w:val="28"/>
          <w:lang w:eastAsia="en-US"/>
        </w:rPr>
        <w:t>2</w:t>
      </w:r>
      <w:r w:rsidR="006B4F74" w:rsidRPr="00601418">
        <w:rPr>
          <w:rFonts w:ascii="Arial" w:eastAsia="SimSun" w:hAnsi="Arial"/>
          <w:b/>
          <w:i/>
          <w:color w:val="auto"/>
          <w:sz w:val="28"/>
          <w:lang w:eastAsia="en-US"/>
        </w:rPr>
        <w:t>4</w:t>
      </w:r>
      <w:r w:rsidR="002F13AA" w:rsidRPr="00601418">
        <w:rPr>
          <w:rFonts w:ascii="Arial" w:eastAsia="SimSun" w:hAnsi="Arial"/>
          <w:b/>
          <w:i/>
          <w:color w:val="auto"/>
          <w:sz w:val="28"/>
          <w:lang w:eastAsia="en-US"/>
        </w:rPr>
        <w:t>0</w:t>
      </w:r>
      <w:r w:rsidR="0014569C">
        <w:rPr>
          <w:rFonts w:ascii="Arial" w:eastAsia="SimSun" w:hAnsi="Arial"/>
          <w:b/>
          <w:i/>
          <w:color w:val="auto"/>
          <w:sz w:val="28"/>
          <w:lang w:eastAsia="en-US"/>
        </w:rPr>
        <w:t>6232</w:t>
      </w:r>
    </w:p>
    <w:p w14:paraId="052FB8E3" w14:textId="2E2C7C91" w:rsidR="00E259FF" w:rsidRDefault="00CA412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Jeju, South Korea</w:t>
      </w:r>
      <w:r w:rsidR="00CA60B3">
        <w:rPr>
          <w:rFonts w:ascii="Arial" w:eastAsia="Arial Unicode MS" w:hAnsi="Arial" w:cs="Arial"/>
          <w:b/>
          <w:bCs/>
          <w:sz w:val="24"/>
        </w:rPr>
        <w:t xml:space="preserve">, </w:t>
      </w:r>
      <w:r w:rsidR="0073533F">
        <w:rPr>
          <w:rFonts w:ascii="Arial" w:hAnsi="Arial" w:cs="Arial"/>
          <w:b/>
          <w:noProof/>
          <w:sz w:val="24"/>
        </w:rPr>
        <w:t xml:space="preserve">27 - 31 </w:t>
      </w:r>
      <w:proofErr w:type="gramStart"/>
      <w:r w:rsidR="0073533F">
        <w:rPr>
          <w:rFonts w:ascii="Arial" w:hAnsi="Arial" w:cs="Arial"/>
          <w:b/>
          <w:noProof/>
          <w:sz w:val="24"/>
        </w:rPr>
        <w:t>May</w:t>
      </w:r>
      <w:r w:rsidR="00CA60B3">
        <w:rPr>
          <w:rFonts w:ascii="Arial" w:eastAsia="Arial Unicode MS" w:hAnsi="Arial" w:cs="Arial"/>
          <w:b/>
          <w:bCs/>
          <w:sz w:val="24"/>
        </w:rPr>
        <w:t>,</w:t>
      </w:r>
      <w:proofErr w:type="gramEnd"/>
      <w:r w:rsidR="00CA60B3">
        <w:rPr>
          <w:rFonts w:ascii="Arial" w:eastAsia="Arial Unicode MS" w:hAnsi="Arial" w:cs="Arial"/>
          <w:b/>
          <w:bCs/>
          <w:sz w:val="24"/>
        </w:rPr>
        <w:t xml:space="preserve"> 202</w:t>
      </w:r>
      <w:r w:rsidR="0043696A">
        <w:rPr>
          <w:rFonts w:ascii="Arial" w:eastAsia="Arial Unicode MS" w:hAnsi="Arial" w:cs="Arial"/>
          <w:b/>
          <w:bCs/>
          <w:sz w:val="24"/>
        </w:rPr>
        <w:t>4</w:t>
      </w:r>
      <w:r w:rsidR="00CA60B3">
        <w:rPr>
          <w:rFonts w:ascii="Arial" w:eastAsia="Arial Unicode MS" w:hAnsi="Arial" w:cs="Arial"/>
          <w:b/>
          <w:bCs/>
        </w:rPr>
        <w:tab/>
      </w:r>
    </w:p>
    <w:p w14:paraId="12D48647" w14:textId="77777777" w:rsidR="00E259FF" w:rsidRDefault="00E259FF">
      <w:pPr>
        <w:rPr>
          <w:rFonts w:ascii="Arial" w:hAnsi="Arial" w:cs="Arial"/>
        </w:rPr>
      </w:pPr>
    </w:p>
    <w:p w14:paraId="7E3012E7" w14:textId="5C76741A" w:rsidR="00E259FF" w:rsidRDefault="00CA60B3">
      <w:pPr>
        <w:ind w:left="2127" w:hanging="2127"/>
        <w:rPr>
          <w:rFonts w:ascii="Arial" w:hAnsi="Arial" w:cs="Arial"/>
          <w:b/>
        </w:rPr>
      </w:pPr>
      <w:r>
        <w:rPr>
          <w:rFonts w:ascii="Arial" w:hAnsi="Arial" w:cs="Arial"/>
          <w:b/>
        </w:rPr>
        <w:t>Source:</w:t>
      </w:r>
      <w:r>
        <w:rPr>
          <w:rFonts w:ascii="Arial" w:hAnsi="Arial" w:cs="Arial"/>
          <w:b/>
        </w:rPr>
        <w:tab/>
      </w:r>
      <w:r w:rsidR="00C954AA">
        <w:rPr>
          <w:rFonts w:ascii="Arial" w:hAnsi="Arial" w:cs="Arial"/>
          <w:b/>
        </w:rPr>
        <w:t>Ericsson</w:t>
      </w:r>
    </w:p>
    <w:p w14:paraId="15522234" w14:textId="23C4818B" w:rsidR="00E259FF" w:rsidRDefault="00CA60B3">
      <w:pPr>
        <w:ind w:left="2127" w:hanging="2127"/>
        <w:rPr>
          <w:rFonts w:ascii="Arial" w:hAnsi="Arial" w:cs="Arial"/>
          <w:b/>
        </w:rPr>
      </w:pPr>
      <w:r>
        <w:rPr>
          <w:rFonts w:ascii="Arial" w:hAnsi="Arial" w:cs="Arial"/>
          <w:b/>
        </w:rPr>
        <w:t>Title:</w:t>
      </w:r>
      <w:r>
        <w:rPr>
          <w:rFonts w:ascii="Arial" w:hAnsi="Arial" w:cs="Arial"/>
          <w:b/>
        </w:rPr>
        <w:tab/>
      </w:r>
      <w:r w:rsidR="003948D3">
        <w:rPr>
          <w:rFonts w:ascii="Arial" w:hAnsi="Arial" w:cs="Arial"/>
          <w:b/>
        </w:rPr>
        <w:t>KI#</w:t>
      </w:r>
      <w:r w:rsidR="00D45478">
        <w:rPr>
          <w:rFonts w:ascii="Arial" w:hAnsi="Arial" w:cs="Arial"/>
          <w:b/>
        </w:rPr>
        <w:t>9</w:t>
      </w:r>
      <w:r w:rsidR="00F7419E">
        <w:rPr>
          <w:rFonts w:ascii="Arial" w:hAnsi="Arial" w:cs="Arial"/>
          <w:b/>
        </w:rPr>
        <w:t xml:space="preserve"> Evaluation and Conclusion</w:t>
      </w:r>
      <w:r w:rsidR="002F5EB5">
        <w:rPr>
          <w:rFonts w:ascii="Arial" w:hAnsi="Arial" w:cs="Arial"/>
          <w:b/>
        </w:rPr>
        <w:t xml:space="preserve"> </w:t>
      </w:r>
    </w:p>
    <w:p w14:paraId="0AF6E927" w14:textId="77777777" w:rsidR="00E259FF" w:rsidRDefault="00CA60B3">
      <w:pPr>
        <w:ind w:left="2127" w:hanging="2127"/>
        <w:rPr>
          <w:rFonts w:ascii="Arial" w:hAnsi="Arial" w:cs="Arial"/>
          <w:b/>
        </w:rPr>
      </w:pPr>
      <w:r>
        <w:rPr>
          <w:rFonts w:ascii="Arial" w:hAnsi="Arial" w:cs="Arial"/>
          <w:b/>
        </w:rPr>
        <w:t>Document for:</w:t>
      </w:r>
      <w:r>
        <w:rPr>
          <w:rFonts w:ascii="Arial" w:hAnsi="Arial" w:cs="Arial"/>
          <w:b/>
        </w:rPr>
        <w:tab/>
        <w:t>Approval</w:t>
      </w:r>
    </w:p>
    <w:p w14:paraId="3D5B42DA" w14:textId="77777777" w:rsidR="00E259FF" w:rsidRDefault="00CA60B3">
      <w:pPr>
        <w:ind w:left="2127" w:hanging="2127"/>
        <w:rPr>
          <w:rFonts w:ascii="Arial" w:hAnsi="Arial" w:cs="Arial"/>
          <w:b/>
        </w:rPr>
      </w:pPr>
      <w:r>
        <w:rPr>
          <w:rFonts w:ascii="Arial" w:hAnsi="Arial" w:cs="Arial"/>
          <w:b/>
        </w:rPr>
        <w:t>Agenda Item:</w:t>
      </w:r>
      <w:r>
        <w:rPr>
          <w:rFonts w:ascii="Arial" w:hAnsi="Arial" w:cs="Arial"/>
          <w:b/>
        </w:rPr>
        <w:tab/>
        <w:t>19.3</w:t>
      </w:r>
    </w:p>
    <w:p w14:paraId="71207C2F" w14:textId="77777777" w:rsidR="00E259FF" w:rsidRDefault="00CA60B3">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w:t>
      </w:r>
      <w:r>
        <w:rPr>
          <w:rFonts w:ascii="Arial" w:hAnsi="Arial" w:cs="Arial"/>
          <w:b/>
        </w:rPr>
        <w:t>_XRM_</w:t>
      </w:r>
      <w:r>
        <w:rPr>
          <w:rFonts w:ascii="Arial" w:hAnsi="Arial" w:cs="Arial" w:hint="eastAsia"/>
          <w:b/>
        </w:rPr>
        <w:t>Ph</w:t>
      </w:r>
      <w:r>
        <w:rPr>
          <w:rFonts w:ascii="Arial" w:hAnsi="Arial" w:cs="Arial"/>
          <w:b/>
        </w:rPr>
        <w:t>2 / Rel-19</w:t>
      </w:r>
    </w:p>
    <w:p w14:paraId="064912DC" w14:textId="5A65F9CE" w:rsidR="00E259FF" w:rsidRDefault="00CA60B3">
      <w:pPr>
        <w:jc w:val="both"/>
        <w:rPr>
          <w:rFonts w:ascii="Arial" w:hAnsi="Arial" w:cs="Arial"/>
          <w:i/>
        </w:rPr>
      </w:pPr>
      <w:r>
        <w:rPr>
          <w:rFonts w:ascii="Arial" w:hAnsi="Arial" w:cs="Arial"/>
          <w:i/>
        </w:rPr>
        <w:t xml:space="preserve">Abstract: </w:t>
      </w:r>
      <w:r w:rsidR="00F7419E">
        <w:rPr>
          <w:rFonts w:ascii="Arial" w:hAnsi="Arial" w:cs="Arial"/>
          <w:i/>
        </w:rPr>
        <w:t>Provides evaluation of Solutions for KI#</w:t>
      </w:r>
      <w:r w:rsidR="00D45478">
        <w:rPr>
          <w:rFonts w:ascii="Arial" w:hAnsi="Arial" w:cs="Arial"/>
          <w:i/>
        </w:rPr>
        <w:t>9</w:t>
      </w:r>
      <w:r w:rsidR="00F7419E">
        <w:rPr>
          <w:rFonts w:ascii="Arial" w:hAnsi="Arial" w:cs="Arial"/>
          <w:i/>
        </w:rPr>
        <w:t xml:space="preserve"> and </w:t>
      </w:r>
      <w:r w:rsidR="00D021C7">
        <w:rPr>
          <w:rFonts w:ascii="Arial" w:hAnsi="Arial" w:cs="Arial"/>
          <w:i/>
        </w:rPr>
        <w:t>the associated</w:t>
      </w:r>
      <w:r w:rsidR="00F7419E">
        <w:rPr>
          <w:rFonts w:ascii="Arial" w:hAnsi="Arial" w:cs="Arial"/>
          <w:i/>
        </w:rPr>
        <w:t xml:space="preserve"> </w:t>
      </w:r>
      <w:r w:rsidR="00D021C7">
        <w:rPr>
          <w:rFonts w:ascii="Arial" w:hAnsi="Arial" w:cs="Arial"/>
          <w:i/>
        </w:rPr>
        <w:t>conclusion</w:t>
      </w:r>
    </w:p>
    <w:p w14:paraId="3C653818" w14:textId="41D67876" w:rsidR="00E259FF" w:rsidRDefault="00CA60B3">
      <w:pPr>
        <w:pStyle w:val="Heading1"/>
      </w:pPr>
      <w:r>
        <w:t xml:space="preserve">1. </w:t>
      </w:r>
      <w:r w:rsidR="00A56779">
        <w:t>Introduct</w:t>
      </w:r>
      <w:r>
        <w:t>ion</w:t>
      </w:r>
    </w:p>
    <w:p w14:paraId="1EAB713B" w14:textId="1CDEBE3B" w:rsidR="0085311B" w:rsidRDefault="009B19A0" w:rsidP="00722B10">
      <w:r>
        <w:t>The KI#</w:t>
      </w:r>
      <w:r w:rsidR="005E3F7C">
        <w:t>9</w:t>
      </w:r>
      <w:r>
        <w:t xml:space="preserve"> is formulated as below:</w:t>
      </w:r>
    </w:p>
    <w:p w14:paraId="37910ABD" w14:textId="77777777" w:rsidR="005E3F7C" w:rsidRDefault="005E3F7C" w:rsidP="005E3F7C">
      <w:r>
        <w:rPr>
          <w:lang w:eastAsia="zh-CN"/>
        </w:rPr>
        <w:t>The objective of this Key Issue is to study how to enhance</w:t>
      </w:r>
      <w:r>
        <w:rPr>
          <w:rFonts w:hint="eastAsia"/>
          <w:lang w:val="en-US" w:eastAsia="zh-CN"/>
        </w:rPr>
        <w:t xml:space="preserve"> network</w:t>
      </w:r>
      <w:r>
        <w:rPr>
          <w:lang w:eastAsia="zh-CN"/>
        </w:rPr>
        <w:t xml:space="preserve"> </w:t>
      </w:r>
      <w:r>
        <w:rPr>
          <w:rFonts w:hint="eastAsia"/>
          <w:lang w:val="en-US" w:eastAsia="zh-CN"/>
        </w:rPr>
        <w:t>exposure mechanism</w:t>
      </w:r>
      <w:r>
        <w:rPr>
          <w:lang w:eastAsia="zh-CN"/>
        </w:rPr>
        <w:t xml:space="preserve"> to better support the</w:t>
      </w:r>
      <w:r>
        <w:rPr>
          <w:rFonts w:hint="eastAsia"/>
          <w:lang w:val="en-US" w:eastAsia="zh-CN"/>
        </w:rPr>
        <w:t xml:space="preserve"> network information/capability exposed to the application layer</w:t>
      </w:r>
      <w:r>
        <w:rPr>
          <w:lang w:eastAsia="zh-CN"/>
        </w:rPr>
        <w:t xml:space="preserve">. In particular, </w:t>
      </w:r>
      <w:r>
        <w:rPr>
          <w:rFonts w:hint="eastAsia"/>
          <w:lang w:val="en-US" w:eastAsia="zh-CN"/>
        </w:rPr>
        <w:t>t</w:t>
      </w:r>
      <w:r>
        <w:rPr>
          <w:lang w:eastAsia="zh-CN"/>
        </w:rPr>
        <w:t xml:space="preserve">he key issue </w:t>
      </w:r>
      <w:r>
        <w:t>includes the following aspects:</w:t>
      </w:r>
    </w:p>
    <w:p w14:paraId="5255CD39" w14:textId="77777777" w:rsidR="005E3F7C" w:rsidRDefault="005E3F7C" w:rsidP="005E3F7C">
      <w:pPr>
        <w:pStyle w:val="B1"/>
        <w:rPr>
          <w:lang w:val="en-US" w:eastAsia="zh-CN"/>
        </w:rPr>
      </w:pPr>
      <w:r>
        <w:rPr>
          <w:rFonts w:hint="eastAsia"/>
          <w:lang w:val="en-US" w:eastAsia="zh-CN"/>
        </w:rPr>
        <w:t>-</w:t>
      </w:r>
      <w:r>
        <w:rPr>
          <w:rFonts w:hint="eastAsia"/>
        </w:rPr>
        <w:tab/>
      </w:r>
      <w:r>
        <w:rPr>
          <w:rFonts w:hint="eastAsia"/>
          <w:lang w:val="en-US" w:eastAsia="zh-CN"/>
        </w:rPr>
        <w:t xml:space="preserve">Whether </w:t>
      </w:r>
      <w:r w:rsidRPr="00DF32A1">
        <w:t xml:space="preserve">and how XR related network capability/information </w:t>
      </w:r>
      <w:r>
        <w:t>exposure</w:t>
      </w:r>
      <w:r w:rsidRPr="00DF32A1">
        <w:t xml:space="preserve"> towards the application layer</w:t>
      </w:r>
      <w:r>
        <w:t xml:space="preserve"> needs to be enhanced</w:t>
      </w:r>
      <w:r w:rsidRPr="00DF32A1">
        <w:t>.</w:t>
      </w:r>
    </w:p>
    <w:p w14:paraId="40AEF85F" w14:textId="77777777" w:rsidR="005E3F7C" w:rsidRDefault="005E3F7C" w:rsidP="005E3F7C">
      <w:pPr>
        <w:pStyle w:val="NO"/>
        <w:rPr>
          <w:lang w:val="en-US" w:eastAsia="zh-CN"/>
        </w:rPr>
      </w:pPr>
      <w:r>
        <w:rPr>
          <w:lang w:val="en-US" w:eastAsia="zh-CN"/>
        </w:rPr>
        <w:t>NOTE 1:</w:t>
      </w:r>
      <w:r>
        <w:rPr>
          <w:lang w:val="en-US" w:eastAsia="zh-CN"/>
        </w:rPr>
        <w:tab/>
        <w:t>Any enhancements proposed need to be compared to the baseline procedure and justified e.g.in terms of support for new use cases or other benefits versus drawbacks, if any (e.g. double implementation and maintenance of functionality).</w:t>
      </w:r>
    </w:p>
    <w:p w14:paraId="137B273C" w14:textId="77777777" w:rsidR="005E3F7C" w:rsidRDefault="005E3F7C" w:rsidP="005E3F7C">
      <w:pPr>
        <w:pStyle w:val="NO"/>
        <w:rPr>
          <w:lang w:val="en-US" w:eastAsia="zh-CN"/>
        </w:rPr>
      </w:pPr>
      <w:r>
        <w:rPr>
          <w:lang w:val="en-US" w:eastAsia="zh-CN"/>
        </w:rPr>
        <w:t>NOTE 2:</w:t>
      </w:r>
      <w:r>
        <w:rPr>
          <w:lang w:val="en-US" w:eastAsia="zh-CN"/>
        </w:rPr>
        <w:tab/>
        <w:t>Any impacts on NG-RAN needs to be confirmed by relevant RAN WG(s).</w:t>
      </w:r>
    </w:p>
    <w:p w14:paraId="28AA5154" w14:textId="50A48676" w:rsidR="00F449F6" w:rsidRPr="005E3F7C" w:rsidRDefault="00F449F6" w:rsidP="00DD2468">
      <w:pPr>
        <w:rPr>
          <w:rFonts w:eastAsiaTheme="minorEastAsia"/>
          <w:lang w:val="en-US" w:eastAsia="zh-CN"/>
        </w:rPr>
      </w:pPr>
    </w:p>
    <w:p w14:paraId="54511932" w14:textId="29C7A868" w:rsidR="00E259FF" w:rsidRDefault="00CA60B3">
      <w:pPr>
        <w:pStyle w:val="Heading1"/>
      </w:pPr>
      <w:r>
        <w:t>2. Text Proposal</w:t>
      </w:r>
    </w:p>
    <w:p w14:paraId="46406CEE" w14:textId="7EE675EA" w:rsidR="00E259FF" w:rsidRDefault="00CA60B3">
      <w:pPr>
        <w:jc w:val="both"/>
        <w:rPr>
          <w:lang w:eastAsia="zh-CN"/>
        </w:rPr>
      </w:pPr>
      <w:r>
        <w:rPr>
          <w:lang w:eastAsia="zh-CN"/>
        </w:rPr>
        <w:t xml:space="preserve">It is proposed to </w:t>
      </w:r>
      <w:r w:rsidR="00F10466">
        <w:rPr>
          <w:lang w:eastAsia="zh-CN"/>
        </w:rPr>
        <w:t xml:space="preserve">introduce </w:t>
      </w:r>
      <w:r>
        <w:rPr>
          <w:lang w:eastAsia="zh-CN"/>
        </w:rPr>
        <w:t>the following changes vs. TR</w:t>
      </w:r>
      <w:r>
        <w:t> </w:t>
      </w:r>
      <w:r>
        <w:rPr>
          <w:lang w:eastAsia="zh-CN"/>
        </w:rPr>
        <w:t>23.700-70.</w:t>
      </w:r>
    </w:p>
    <w:p w14:paraId="309FB12A" w14:textId="2BEBF2E2"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w:t>
      </w:r>
      <w:r w:rsidR="000F5BC4">
        <w:rPr>
          <w:rFonts w:ascii="Arial" w:hAnsi="Arial" w:cs="Arial"/>
          <w:color w:val="FF0000"/>
          <w:sz w:val="28"/>
          <w:szCs w:val="28"/>
          <w:lang w:val="en-US"/>
        </w:rPr>
        <w:t xml:space="preserve"> all new</w:t>
      </w:r>
      <w:r>
        <w:rPr>
          <w:rFonts w:ascii="Arial" w:hAnsi="Arial" w:cs="Arial"/>
          <w:color w:val="FF0000"/>
          <w:sz w:val="28"/>
          <w:szCs w:val="28"/>
          <w:lang w:val="en-US"/>
        </w:rPr>
        <w:t xml:space="preserve"> * * * *</w:t>
      </w:r>
      <w:bookmarkStart w:id="1" w:name="_Toc517082226"/>
    </w:p>
    <w:p w14:paraId="4B41089D" w14:textId="77777777" w:rsidR="00D12C6B" w:rsidRPr="00D12C6B" w:rsidRDefault="00D12C6B" w:rsidP="00D12C6B">
      <w:pPr>
        <w:keepNext/>
        <w:keepLines/>
        <w:pBdr>
          <w:top w:val="single" w:sz="12" w:space="3" w:color="auto"/>
        </w:pBdr>
        <w:spacing w:before="240"/>
        <w:ind w:left="1134" w:hanging="1134"/>
        <w:outlineLvl w:val="0"/>
        <w:rPr>
          <w:rFonts w:ascii="Arial" w:eastAsia="DengXian" w:hAnsi="Arial"/>
          <w:color w:val="auto"/>
          <w:sz w:val="36"/>
          <w:lang w:eastAsia="zh-CN"/>
        </w:rPr>
      </w:pPr>
      <w:bookmarkStart w:id="2" w:name="_Toc250980595"/>
      <w:bookmarkStart w:id="3" w:name="_Toc326037266"/>
      <w:bookmarkStart w:id="4" w:name="_Toc510604411"/>
      <w:bookmarkStart w:id="5" w:name="_Toc92875665"/>
      <w:bookmarkStart w:id="6" w:name="_Toc93070689"/>
      <w:bookmarkStart w:id="7" w:name="_Toc165020773"/>
      <w:bookmarkStart w:id="8" w:name="_Toc310438366"/>
      <w:bookmarkStart w:id="9" w:name="_Toc324232216"/>
      <w:bookmarkStart w:id="10" w:name="_Toc326248735"/>
      <w:bookmarkStart w:id="11" w:name="_Toc510604412"/>
      <w:bookmarkEnd w:id="1"/>
      <w:r w:rsidRPr="00D12C6B">
        <w:rPr>
          <w:rFonts w:ascii="Arial" w:eastAsia="DengXian" w:hAnsi="Arial"/>
          <w:color w:val="auto"/>
          <w:sz w:val="36"/>
          <w:lang w:eastAsia="en-GB"/>
        </w:rPr>
        <w:t>7</w:t>
      </w:r>
      <w:r w:rsidRPr="00D12C6B">
        <w:rPr>
          <w:rFonts w:ascii="Arial" w:eastAsia="DengXian" w:hAnsi="Arial"/>
          <w:color w:val="auto"/>
          <w:sz w:val="36"/>
          <w:lang w:eastAsia="en-GB"/>
        </w:rPr>
        <w:tab/>
        <w:t>Overall Evaluation</w:t>
      </w:r>
      <w:bookmarkEnd w:id="2"/>
      <w:bookmarkEnd w:id="3"/>
      <w:bookmarkEnd w:id="4"/>
      <w:bookmarkEnd w:id="5"/>
      <w:bookmarkEnd w:id="6"/>
      <w:bookmarkEnd w:id="7"/>
    </w:p>
    <w:p w14:paraId="6568DEEF" w14:textId="6F11899C" w:rsidR="00AA5CEA" w:rsidRDefault="00D12C6B" w:rsidP="0047769D">
      <w:pPr>
        <w:keepLines/>
        <w:ind w:left="1559" w:hanging="1276"/>
        <w:rPr>
          <w:rFonts w:eastAsia="DengXian"/>
          <w:color w:val="FF0000"/>
          <w:lang w:val="en-US" w:eastAsia="en-GB"/>
        </w:rPr>
      </w:pPr>
      <w:r w:rsidRPr="00D12C6B">
        <w:rPr>
          <w:rFonts w:eastAsia="DengXian"/>
          <w:color w:val="FF0000"/>
          <w:lang w:eastAsia="en-GB"/>
        </w:rPr>
        <w:t>Editor's note:</w:t>
      </w:r>
      <w:r w:rsidRPr="00D12C6B">
        <w:rPr>
          <w:rFonts w:eastAsia="DengXian"/>
          <w:color w:val="FF0000"/>
          <w:lang w:eastAsia="en-GB"/>
        </w:rPr>
        <w:tab/>
        <w:t>This clause</w:t>
      </w:r>
      <w:r w:rsidRPr="00D12C6B">
        <w:rPr>
          <w:rFonts w:eastAsia="DengXian"/>
          <w:color w:val="FF0000"/>
          <w:lang w:eastAsia="zh-CN"/>
        </w:rPr>
        <w:t xml:space="preserve"> </w:t>
      </w:r>
      <w:r w:rsidRPr="00D12C6B">
        <w:rPr>
          <w:rFonts w:eastAsia="DengXian"/>
          <w:color w:val="FF0000"/>
          <w:lang w:eastAsia="en-GB"/>
        </w:rPr>
        <w:t>provides evaluations of different solutions</w:t>
      </w:r>
      <w:r w:rsidRPr="00D12C6B">
        <w:rPr>
          <w:rFonts w:eastAsia="DengXian"/>
          <w:color w:val="FF0000"/>
          <w:lang w:val="en-US" w:eastAsia="en-GB"/>
        </w:rPr>
        <w:t>.</w:t>
      </w:r>
      <w:bookmarkStart w:id="12" w:name="_Toc92875666"/>
      <w:bookmarkStart w:id="13" w:name="_Toc93070690"/>
    </w:p>
    <w:p w14:paraId="2A2B566B" w14:textId="55754BCF" w:rsidR="00AA5CEA" w:rsidRPr="00D6049E" w:rsidRDefault="00AA5CEA" w:rsidP="00D6049E">
      <w:pPr>
        <w:keepNext/>
        <w:keepLines/>
        <w:spacing w:before="180"/>
        <w:ind w:left="1134" w:hanging="1134"/>
        <w:outlineLvl w:val="1"/>
        <w:rPr>
          <w:rFonts w:ascii="Arial" w:eastAsia="Times New Roman" w:hAnsi="Arial"/>
          <w:color w:val="auto"/>
          <w:sz w:val="32"/>
          <w:lang w:eastAsia="en-GB"/>
        </w:rPr>
      </w:pPr>
      <w:r>
        <w:rPr>
          <w:rFonts w:ascii="Arial" w:eastAsia="Times New Roman" w:hAnsi="Arial"/>
          <w:color w:val="auto"/>
          <w:sz w:val="32"/>
          <w:lang w:eastAsia="en-GB"/>
        </w:rPr>
        <w:t>7</w:t>
      </w:r>
      <w:r w:rsidRPr="00D12C6B">
        <w:rPr>
          <w:rFonts w:ascii="Arial" w:eastAsia="Times New Roman" w:hAnsi="Arial"/>
          <w:color w:val="auto"/>
          <w:sz w:val="32"/>
          <w:lang w:eastAsia="en-GB"/>
        </w:rPr>
        <w:t>.</w:t>
      </w:r>
      <w:r w:rsidR="00350AC6">
        <w:rPr>
          <w:rFonts w:ascii="Arial" w:eastAsia="Times New Roman" w:hAnsi="Arial"/>
          <w:color w:val="auto"/>
          <w:sz w:val="32"/>
          <w:lang w:eastAsia="en-GB"/>
        </w:rPr>
        <w:t>2</w:t>
      </w:r>
      <w:r w:rsidRPr="00D12C6B">
        <w:rPr>
          <w:rFonts w:ascii="Arial" w:eastAsia="Times New Roman" w:hAnsi="Arial"/>
          <w:color w:val="auto"/>
          <w:sz w:val="32"/>
          <w:lang w:eastAsia="en-GB"/>
        </w:rPr>
        <w:tab/>
      </w:r>
      <w:r>
        <w:rPr>
          <w:rFonts w:ascii="Arial" w:eastAsia="Times New Roman" w:hAnsi="Arial"/>
          <w:color w:val="auto"/>
          <w:sz w:val="32"/>
          <w:lang w:eastAsia="en-GB"/>
        </w:rPr>
        <w:t>Evaluat</w:t>
      </w:r>
      <w:r w:rsidRPr="00D12C6B">
        <w:rPr>
          <w:rFonts w:ascii="Arial" w:eastAsia="Times New Roman" w:hAnsi="Arial"/>
          <w:color w:val="auto"/>
          <w:sz w:val="32"/>
          <w:lang w:eastAsia="en-GB"/>
        </w:rPr>
        <w:t>ions for Key Issue #</w:t>
      </w:r>
      <w:r w:rsidR="00A71946">
        <w:rPr>
          <w:rFonts w:ascii="Arial" w:eastAsia="Times New Roman" w:hAnsi="Arial"/>
          <w:color w:val="auto"/>
          <w:sz w:val="32"/>
          <w:lang w:eastAsia="en-GB"/>
        </w:rPr>
        <w:t>9</w:t>
      </w:r>
    </w:p>
    <w:p w14:paraId="116C00FE" w14:textId="6F43A85F" w:rsidR="00D625A7" w:rsidRPr="007E31CC" w:rsidRDefault="00D625A7" w:rsidP="00903D00">
      <w:pPr>
        <w:overflowPunct/>
        <w:autoSpaceDE/>
        <w:autoSpaceDN/>
        <w:adjustRightInd/>
        <w:spacing w:afterLines="50" w:after="120"/>
        <w:contextualSpacing/>
        <w:textAlignment w:val="auto"/>
        <w:rPr>
          <w:lang w:eastAsia="zh-CN"/>
        </w:rPr>
      </w:pPr>
    </w:p>
    <w:p w14:paraId="5DFEE1CF" w14:textId="6BEA7BF4" w:rsidR="002960C2" w:rsidRDefault="00051E15" w:rsidP="00FF3CF4">
      <w:pPr>
        <w:rPr>
          <w:b/>
          <w:bCs/>
          <w:lang w:eastAsia="zh-CN"/>
        </w:rPr>
      </w:pPr>
      <w:proofErr w:type="spellStart"/>
      <w:r>
        <w:rPr>
          <w:b/>
          <w:bCs/>
          <w:lang w:eastAsia="zh-CN"/>
        </w:rPr>
        <w:t>Enahnecemts</w:t>
      </w:r>
      <w:proofErr w:type="spellEnd"/>
      <w:r>
        <w:rPr>
          <w:b/>
          <w:bCs/>
          <w:lang w:eastAsia="zh-CN"/>
        </w:rPr>
        <w:t xml:space="preserve"> to exposure are proposed in solution 19, 33 and 34.</w:t>
      </w:r>
    </w:p>
    <w:p w14:paraId="74BD101C" w14:textId="1ACA6F67" w:rsidR="00051E15" w:rsidRDefault="00051E15" w:rsidP="00FF3CF4">
      <w:pPr>
        <w:rPr>
          <w:lang w:eastAsia="zh-CN"/>
        </w:rPr>
      </w:pPr>
      <w:r w:rsidRPr="003700D6">
        <w:rPr>
          <w:lang w:eastAsia="zh-CN"/>
        </w:rPr>
        <w:t>Following</w:t>
      </w:r>
      <w:r w:rsidR="003700D6" w:rsidRPr="003700D6">
        <w:rPr>
          <w:lang w:eastAsia="zh-CN"/>
        </w:rPr>
        <w:t xml:space="preserve"> enhancements are proposed:</w:t>
      </w:r>
    </w:p>
    <w:p w14:paraId="6F1E2672" w14:textId="76DE9005" w:rsidR="003700D6" w:rsidRDefault="003700D6" w:rsidP="003700D6">
      <w:pPr>
        <w:pStyle w:val="ListParagraph"/>
        <w:numPr>
          <w:ilvl w:val="0"/>
          <w:numId w:val="11"/>
        </w:numPr>
        <w:rPr>
          <w:lang w:eastAsia="zh-CN"/>
        </w:rPr>
      </w:pPr>
      <w:r>
        <w:rPr>
          <w:lang w:eastAsia="zh-CN"/>
        </w:rPr>
        <w:t xml:space="preserve">Exposure of </w:t>
      </w:r>
      <w:r w:rsidR="00540C77">
        <w:rPr>
          <w:lang w:eastAsia="zh-CN"/>
        </w:rPr>
        <w:t xml:space="preserve">AQP in </w:t>
      </w:r>
      <w:r>
        <w:rPr>
          <w:lang w:eastAsia="zh-CN"/>
        </w:rPr>
        <w:t>v</w:t>
      </w:r>
      <w:r w:rsidR="00540C77">
        <w:rPr>
          <w:lang w:eastAsia="zh-CN"/>
        </w:rPr>
        <w:t>i</w:t>
      </w:r>
      <w:r>
        <w:rPr>
          <w:lang w:eastAsia="zh-CN"/>
        </w:rPr>
        <w:t>a CP.</w:t>
      </w:r>
    </w:p>
    <w:p w14:paraId="5FAC7D2B" w14:textId="4CA1A968" w:rsidR="00D1176E" w:rsidRDefault="00D1176E" w:rsidP="00D1176E">
      <w:pPr>
        <w:rPr>
          <w:lang w:eastAsia="zh-CN"/>
        </w:rPr>
      </w:pPr>
      <w:r>
        <w:rPr>
          <w:lang w:eastAsia="zh-CN"/>
        </w:rPr>
        <w:t>This functionality is already supported by the legacy specifications</w:t>
      </w:r>
    </w:p>
    <w:p w14:paraId="563786E0" w14:textId="17A93A55" w:rsidR="003700D6" w:rsidRDefault="003700D6" w:rsidP="003700D6">
      <w:pPr>
        <w:pStyle w:val="ListParagraph"/>
        <w:numPr>
          <w:ilvl w:val="0"/>
          <w:numId w:val="11"/>
        </w:numPr>
        <w:rPr>
          <w:rFonts w:eastAsia="DengXian"/>
          <w:lang w:eastAsia="zh-CN"/>
        </w:rPr>
      </w:pPr>
      <w:r>
        <w:rPr>
          <w:rFonts w:eastAsia="DengXian"/>
          <w:lang w:eastAsia="zh-CN"/>
        </w:rPr>
        <w:t xml:space="preserve">Exposure of </w:t>
      </w:r>
      <w:r w:rsidR="00B67B24">
        <w:rPr>
          <w:rFonts w:eastAsia="DengXian"/>
          <w:lang w:eastAsia="zh-CN"/>
        </w:rPr>
        <w:t>AQP via UP.</w:t>
      </w:r>
    </w:p>
    <w:p w14:paraId="49C7FC5F" w14:textId="1FA3D488" w:rsidR="00D1176E" w:rsidRPr="00D1176E" w:rsidRDefault="00D1176E" w:rsidP="00D1176E">
      <w:pPr>
        <w:rPr>
          <w:rFonts w:eastAsia="DengXian"/>
          <w:lang w:eastAsia="zh-CN"/>
        </w:rPr>
      </w:pPr>
      <w:r>
        <w:rPr>
          <w:rFonts w:eastAsia="DengXian"/>
          <w:lang w:eastAsia="zh-CN"/>
        </w:rPr>
        <w:t xml:space="preserve">It is argued that this will reduce the latency of </w:t>
      </w:r>
      <w:r w:rsidR="00D16714">
        <w:rPr>
          <w:rFonts w:eastAsia="DengXian"/>
          <w:lang w:eastAsia="zh-CN"/>
        </w:rPr>
        <w:t>notification</w:t>
      </w:r>
      <w:r>
        <w:rPr>
          <w:rFonts w:eastAsia="DengXian"/>
          <w:lang w:eastAsia="zh-CN"/>
        </w:rPr>
        <w:t xml:space="preserve"> delivery. However, given the </w:t>
      </w:r>
      <w:r w:rsidR="00D16714">
        <w:rPr>
          <w:rFonts w:eastAsia="DengXian"/>
          <w:lang w:eastAsia="zh-CN"/>
        </w:rPr>
        <w:t>assumed</w:t>
      </w:r>
      <w:r>
        <w:rPr>
          <w:rFonts w:eastAsia="DengXian"/>
          <w:lang w:eastAsia="zh-CN"/>
        </w:rPr>
        <w:t xml:space="preserve"> </w:t>
      </w:r>
      <w:r w:rsidR="00CB5761">
        <w:rPr>
          <w:rFonts w:eastAsia="DengXian"/>
          <w:lang w:eastAsia="zh-CN"/>
        </w:rPr>
        <w:t xml:space="preserve">‘AQP framework’ is not required to be real-time, the </w:t>
      </w:r>
      <w:proofErr w:type="spellStart"/>
      <w:r w:rsidR="00CB5761">
        <w:rPr>
          <w:rFonts w:eastAsia="DengXian"/>
          <w:lang w:eastAsia="zh-CN"/>
        </w:rPr>
        <w:t>benfi</w:t>
      </w:r>
      <w:r w:rsidR="00B92020">
        <w:rPr>
          <w:rFonts w:eastAsia="DengXian"/>
          <w:lang w:eastAsia="zh-CN"/>
        </w:rPr>
        <w:t>ts</w:t>
      </w:r>
      <w:proofErr w:type="spellEnd"/>
      <w:r w:rsidR="00CB5761">
        <w:rPr>
          <w:rFonts w:eastAsia="DengXian"/>
          <w:lang w:eastAsia="zh-CN"/>
        </w:rPr>
        <w:t xml:space="preserve"> of that addition are unknown while the added cost/complexity is high as there </w:t>
      </w:r>
      <w:r w:rsidR="00CB5761">
        <w:rPr>
          <w:rFonts w:eastAsia="DengXian"/>
          <w:lang w:eastAsia="zh-CN"/>
        </w:rPr>
        <w:lastRenderedPageBreak/>
        <w:t>will be impact across the whole system (DU, CU, SMF, UPF and probably more).</w:t>
      </w:r>
      <w:r w:rsidR="000E15DA">
        <w:rPr>
          <w:rFonts w:eastAsia="DengXian"/>
          <w:lang w:eastAsia="zh-CN"/>
        </w:rPr>
        <w:t xml:space="preserve"> Ed</w:t>
      </w:r>
      <w:r w:rsidR="00B92020">
        <w:rPr>
          <w:rFonts w:eastAsia="DengXian"/>
          <w:lang w:eastAsia="zh-CN"/>
        </w:rPr>
        <w:t>i</w:t>
      </w:r>
      <w:r w:rsidR="000E15DA">
        <w:rPr>
          <w:rFonts w:eastAsia="DengXian"/>
          <w:lang w:eastAsia="zh-CN"/>
        </w:rPr>
        <w:t>to</w:t>
      </w:r>
      <w:r w:rsidR="00B92020">
        <w:rPr>
          <w:rFonts w:eastAsia="DengXian"/>
          <w:lang w:eastAsia="zh-CN"/>
        </w:rPr>
        <w:t>r</w:t>
      </w:r>
      <w:r w:rsidR="000E15DA">
        <w:rPr>
          <w:rFonts w:eastAsia="DengXian"/>
          <w:lang w:eastAsia="zh-CN"/>
        </w:rPr>
        <w:t>’s notes requiring feedback from RAN WGs are not addressed.</w:t>
      </w:r>
    </w:p>
    <w:p w14:paraId="15FCAADB" w14:textId="4636761E" w:rsidR="002643FB" w:rsidRDefault="000B23D1" w:rsidP="003700D6">
      <w:pPr>
        <w:pStyle w:val="ListParagraph"/>
        <w:numPr>
          <w:ilvl w:val="0"/>
          <w:numId w:val="11"/>
        </w:numPr>
        <w:rPr>
          <w:rFonts w:eastAsia="DengXian"/>
          <w:lang w:eastAsia="zh-CN"/>
        </w:rPr>
      </w:pPr>
      <w:r>
        <w:rPr>
          <w:rFonts w:eastAsia="DengXian"/>
          <w:lang w:eastAsia="zh-CN"/>
        </w:rPr>
        <w:t>Exposure of available data rate for UL/DL</w:t>
      </w:r>
    </w:p>
    <w:p w14:paraId="63E53CA4" w14:textId="3297A7F6" w:rsidR="00CA2319" w:rsidRDefault="00CA2319" w:rsidP="00CA2319">
      <w:pPr>
        <w:rPr>
          <w:rFonts w:eastAsia="DengXian"/>
          <w:lang w:eastAsia="zh-CN"/>
        </w:rPr>
      </w:pPr>
      <w:r>
        <w:rPr>
          <w:rFonts w:eastAsia="DengXian"/>
          <w:lang w:eastAsia="zh-CN"/>
        </w:rPr>
        <w:t xml:space="preserve">This functionality as described in </w:t>
      </w:r>
      <w:proofErr w:type="spellStart"/>
      <w:r>
        <w:rPr>
          <w:rFonts w:eastAsia="DengXian"/>
          <w:lang w:eastAsia="zh-CN"/>
        </w:rPr>
        <w:t>thie</w:t>
      </w:r>
      <w:proofErr w:type="spellEnd"/>
      <w:r>
        <w:rPr>
          <w:rFonts w:eastAsia="DengXian"/>
          <w:lang w:eastAsia="zh-CN"/>
        </w:rPr>
        <w:t xml:space="preserve"> solution </w:t>
      </w:r>
      <w:proofErr w:type="spellStart"/>
      <w:r>
        <w:rPr>
          <w:rFonts w:eastAsia="DengXian"/>
          <w:lang w:eastAsia="zh-CN"/>
        </w:rPr>
        <w:t>assu</w:t>
      </w:r>
      <w:r w:rsidR="00003496">
        <w:rPr>
          <w:rFonts w:eastAsia="DengXian"/>
          <w:lang w:eastAsia="zh-CN"/>
        </w:rPr>
        <w:t>m</w:t>
      </w:r>
      <w:r>
        <w:rPr>
          <w:rFonts w:eastAsia="DengXian"/>
          <w:lang w:eastAsia="zh-CN"/>
        </w:rPr>
        <w:t>s</w:t>
      </w:r>
      <w:proofErr w:type="spellEnd"/>
      <w:r>
        <w:rPr>
          <w:rFonts w:eastAsia="DengXian"/>
          <w:lang w:eastAsia="zh-CN"/>
        </w:rPr>
        <w:t xml:space="preserve"> that NG-RAN predicts the ‘available data rate’. However, no such functionality exists in the RAN specifications. Furthermore, for non-GBR QoS Flows, there is n</w:t>
      </w:r>
      <w:r w:rsidR="0033365C">
        <w:rPr>
          <w:rFonts w:eastAsia="DengXian"/>
          <w:lang w:eastAsia="zh-CN"/>
        </w:rPr>
        <w:t>o such concept as dedicated data rate that would be needed to signal ‘available data rate’ for non-GBR QoS Flow.</w:t>
      </w:r>
    </w:p>
    <w:p w14:paraId="6864888D" w14:textId="0C14AC6F" w:rsidR="007D4B30" w:rsidRDefault="00314C01" w:rsidP="007D4B30">
      <w:pPr>
        <w:pStyle w:val="ListParagraph"/>
        <w:numPr>
          <w:ilvl w:val="0"/>
          <w:numId w:val="11"/>
        </w:numPr>
        <w:rPr>
          <w:rFonts w:eastAsia="DengXian"/>
          <w:lang w:eastAsia="zh-CN"/>
        </w:rPr>
      </w:pPr>
      <w:r>
        <w:rPr>
          <w:rFonts w:eastAsia="DengXian"/>
          <w:lang w:eastAsia="zh-CN"/>
        </w:rPr>
        <w:t>PDU Set Delay</w:t>
      </w:r>
    </w:p>
    <w:p w14:paraId="37B4D2F3" w14:textId="24C56746" w:rsidR="007C4EF9" w:rsidRDefault="007C4EF9" w:rsidP="007C4EF9">
      <w:pPr>
        <w:rPr>
          <w:rFonts w:eastAsia="DengXian"/>
          <w:lang w:eastAsia="zh-CN"/>
        </w:rPr>
      </w:pPr>
      <w:r>
        <w:rPr>
          <w:rFonts w:eastAsia="DengXian"/>
          <w:lang w:eastAsia="zh-CN"/>
        </w:rPr>
        <w:t>This solution monitors the PDU Set Del</w:t>
      </w:r>
      <w:r w:rsidR="00003496">
        <w:rPr>
          <w:rFonts w:eastAsia="DengXian"/>
          <w:lang w:eastAsia="zh-CN"/>
        </w:rPr>
        <w:t>a</w:t>
      </w:r>
      <w:r>
        <w:rPr>
          <w:rFonts w:eastAsia="DengXian"/>
          <w:lang w:eastAsia="zh-CN"/>
        </w:rPr>
        <w:t>y on N3 and</w:t>
      </w:r>
      <w:r w:rsidR="00051C8E">
        <w:rPr>
          <w:rFonts w:eastAsia="DengXian"/>
          <w:lang w:eastAsia="zh-CN"/>
        </w:rPr>
        <w:t xml:space="preserve"> it is not described who and how that information can be used, hence benefits are not described.</w:t>
      </w:r>
    </w:p>
    <w:p w14:paraId="51168B76" w14:textId="3EB2D07D" w:rsidR="00051C8E" w:rsidRDefault="00D31CB3" w:rsidP="00D31CB3">
      <w:pPr>
        <w:pStyle w:val="ListParagraph"/>
        <w:numPr>
          <w:ilvl w:val="0"/>
          <w:numId w:val="11"/>
        </w:numPr>
        <w:rPr>
          <w:rFonts w:eastAsia="DengXian"/>
          <w:lang w:eastAsia="zh-CN"/>
        </w:rPr>
      </w:pPr>
      <w:r>
        <w:rPr>
          <w:rFonts w:eastAsia="DengXian"/>
          <w:lang w:eastAsia="zh-CN"/>
        </w:rPr>
        <w:t xml:space="preserve">PDU Set </w:t>
      </w:r>
      <w:r w:rsidR="00491CC1">
        <w:rPr>
          <w:rFonts w:eastAsia="DengXian"/>
          <w:lang w:eastAsia="zh-CN"/>
        </w:rPr>
        <w:t>Loss Rate</w:t>
      </w:r>
    </w:p>
    <w:p w14:paraId="111C1706" w14:textId="2813F6B2" w:rsidR="00491CC1" w:rsidRPr="00491CC1" w:rsidRDefault="00491CC1" w:rsidP="00491CC1">
      <w:pPr>
        <w:rPr>
          <w:rFonts w:eastAsia="DengXian"/>
          <w:lang w:eastAsia="zh-CN"/>
        </w:rPr>
      </w:pPr>
      <w:r>
        <w:rPr>
          <w:rFonts w:eastAsia="DengXian"/>
          <w:lang w:eastAsia="zh-CN"/>
        </w:rPr>
        <w:t>It is not described who and how would make use of that information, i</w:t>
      </w:r>
      <w:r w:rsidR="004413A9">
        <w:rPr>
          <w:rFonts w:eastAsia="DengXian"/>
          <w:lang w:eastAsia="zh-CN"/>
        </w:rPr>
        <w:t xml:space="preserve">.e., the benefits are </w:t>
      </w:r>
      <w:r w:rsidR="00003496">
        <w:rPr>
          <w:rFonts w:eastAsia="DengXian"/>
          <w:lang w:eastAsia="zh-CN"/>
        </w:rPr>
        <w:t>unknow</w:t>
      </w:r>
      <w:r w:rsidR="00BE0D44">
        <w:rPr>
          <w:rFonts w:eastAsia="DengXian"/>
          <w:lang w:eastAsia="zh-CN"/>
        </w:rPr>
        <w:t>n</w:t>
      </w:r>
      <w:r w:rsidR="004413A9">
        <w:rPr>
          <w:rFonts w:eastAsia="DengXian"/>
          <w:lang w:eastAsia="zh-CN"/>
        </w:rPr>
        <w:t>.</w:t>
      </w:r>
    </w:p>
    <w:p w14:paraId="2A56C0C0" w14:textId="5273F48E" w:rsidR="00D619A8" w:rsidRDefault="00D619A8" w:rsidP="00FF3CF4">
      <w:pPr>
        <w:rPr>
          <w:lang w:eastAsia="zh-CN"/>
        </w:rPr>
      </w:pPr>
      <w:r w:rsidRPr="00372338">
        <w:rPr>
          <w:rFonts w:eastAsia="DengXian"/>
          <w:b/>
          <w:bCs/>
          <w:lang w:eastAsia="zh-CN"/>
        </w:rPr>
        <w:t>Evaluation result:</w:t>
      </w:r>
      <w:r w:rsidR="00652613" w:rsidRPr="00B17EE2">
        <w:rPr>
          <w:lang w:eastAsia="zh-CN"/>
        </w:rPr>
        <w:t xml:space="preserve"> </w:t>
      </w:r>
      <w:r w:rsidR="00B075E9">
        <w:rPr>
          <w:lang w:eastAsia="zh-CN"/>
        </w:rPr>
        <w:t xml:space="preserve">Based on the evaluation above, we don’t support to include these solutions in the </w:t>
      </w:r>
      <w:r w:rsidR="000E15DA">
        <w:rPr>
          <w:lang w:eastAsia="zh-CN"/>
        </w:rPr>
        <w:t>normative work. There are also Editor’s notes requiring feedback from RAN WGs</w:t>
      </w:r>
      <w:r w:rsidR="00E3750D">
        <w:rPr>
          <w:lang w:eastAsia="zh-CN"/>
        </w:rPr>
        <w:t>, which, if received, would require additional study beyond the May meeting to be granted.</w:t>
      </w:r>
    </w:p>
    <w:p w14:paraId="2D0D435F" w14:textId="605EFF6B" w:rsidR="000F5BC4" w:rsidRDefault="000F5BC4" w:rsidP="000F5B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w:t>
      </w:r>
    </w:p>
    <w:p w14:paraId="0CF533EC" w14:textId="77777777" w:rsidR="000F5BC4" w:rsidRPr="00372338" w:rsidRDefault="000F5BC4" w:rsidP="00FF3CF4">
      <w:pPr>
        <w:rPr>
          <w:rFonts w:eastAsia="DengXian"/>
          <w:b/>
          <w:bCs/>
          <w:color w:val="auto"/>
          <w:lang w:eastAsia="zh-CN"/>
        </w:rPr>
      </w:pPr>
    </w:p>
    <w:p w14:paraId="2BCA17ED" w14:textId="77777777" w:rsidR="00D12C6B" w:rsidRPr="00D12C6B" w:rsidRDefault="00D12C6B" w:rsidP="00D12C6B">
      <w:pPr>
        <w:keepNext/>
        <w:keepLines/>
        <w:pBdr>
          <w:top w:val="single" w:sz="12" w:space="3" w:color="auto"/>
        </w:pBdr>
        <w:spacing w:before="240"/>
        <w:ind w:left="1134" w:hanging="1134"/>
        <w:outlineLvl w:val="0"/>
        <w:rPr>
          <w:rFonts w:ascii="Arial" w:eastAsia="DengXian" w:hAnsi="Arial"/>
          <w:color w:val="auto"/>
          <w:sz w:val="36"/>
          <w:lang w:eastAsia="en-GB"/>
        </w:rPr>
      </w:pPr>
      <w:bookmarkStart w:id="14" w:name="_Toc165020774"/>
      <w:r w:rsidRPr="00D12C6B">
        <w:rPr>
          <w:rFonts w:ascii="Arial" w:eastAsia="DengXian" w:hAnsi="Arial"/>
          <w:color w:val="auto"/>
          <w:sz w:val="36"/>
          <w:lang w:eastAsia="en-GB"/>
        </w:rPr>
        <w:t>8</w:t>
      </w:r>
      <w:r w:rsidRPr="00D12C6B">
        <w:rPr>
          <w:rFonts w:ascii="Arial" w:eastAsia="DengXian" w:hAnsi="Arial"/>
          <w:color w:val="auto"/>
          <w:sz w:val="36"/>
          <w:lang w:eastAsia="en-GB"/>
        </w:rPr>
        <w:tab/>
        <w:t>Conclusions</w:t>
      </w:r>
      <w:bookmarkEnd w:id="8"/>
      <w:bookmarkEnd w:id="9"/>
      <w:bookmarkEnd w:id="10"/>
      <w:bookmarkEnd w:id="11"/>
      <w:bookmarkEnd w:id="12"/>
      <w:bookmarkEnd w:id="13"/>
      <w:bookmarkEnd w:id="14"/>
    </w:p>
    <w:p w14:paraId="0304AC0E" w14:textId="77777777" w:rsidR="00D12C6B" w:rsidRPr="00D12C6B" w:rsidRDefault="00D12C6B" w:rsidP="00D12C6B">
      <w:pPr>
        <w:keepLines/>
        <w:ind w:left="1559" w:hanging="1276"/>
        <w:rPr>
          <w:rFonts w:eastAsia="DengXian"/>
          <w:color w:val="FF0000"/>
          <w:lang w:eastAsia="en-GB"/>
        </w:rPr>
      </w:pPr>
      <w:r w:rsidRPr="00D12C6B">
        <w:rPr>
          <w:rFonts w:eastAsia="DengXian"/>
          <w:color w:val="FF0000"/>
          <w:lang w:eastAsia="en-GB"/>
        </w:rPr>
        <w:t>Editor's note:</w:t>
      </w:r>
      <w:r w:rsidRPr="00D12C6B">
        <w:rPr>
          <w:rFonts w:eastAsia="DengXian"/>
          <w:color w:val="FF0000"/>
          <w:lang w:eastAsia="en-GB"/>
        </w:rPr>
        <w:tab/>
        <w:t xml:space="preserve">This clause will list conclusions that have been agreed </w:t>
      </w:r>
      <w:proofErr w:type="gramStart"/>
      <w:r w:rsidRPr="00D12C6B">
        <w:rPr>
          <w:rFonts w:eastAsia="DengXian"/>
          <w:color w:val="FF0000"/>
          <w:lang w:eastAsia="en-GB"/>
        </w:rPr>
        <w:t>during the course of</w:t>
      </w:r>
      <w:proofErr w:type="gramEnd"/>
      <w:r w:rsidRPr="00D12C6B">
        <w:rPr>
          <w:rFonts w:eastAsia="DengXian"/>
          <w:color w:val="FF0000"/>
          <w:lang w:eastAsia="en-GB"/>
        </w:rPr>
        <w:t xml:space="preserve"> the study item activities.</w:t>
      </w:r>
    </w:p>
    <w:p w14:paraId="6549371A" w14:textId="55F408AA" w:rsidR="00D12C6B" w:rsidRPr="00D12C6B" w:rsidRDefault="00D12C6B" w:rsidP="00D12C6B">
      <w:pPr>
        <w:keepNext/>
        <w:keepLines/>
        <w:spacing w:before="180"/>
        <w:ind w:left="1134" w:hanging="1134"/>
        <w:outlineLvl w:val="1"/>
        <w:rPr>
          <w:rFonts w:ascii="Arial" w:eastAsia="Times New Roman" w:hAnsi="Arial"/>
          <w:color w:val="auto"/>
          <w:sz w:val="32"/>
          <w:lang w:eastAsia="en-GB"/>
        </w:rPr>
      </w:pPr>
      <w:bookmarkStart w:id="15" w:name="_Toc165020775"/>
      <w:r w:rsidRPr="00D12C6B">
        <w:rPr>
          <w:rFonts w:ascii="Arial" w:eastAsia="Times New Roman" w:hAnsi="Arial"/>
          <w:color w:val="auto"/>
          <w:sz w:val="32"/>
          <w:lang w:eastAsia="en-GB"/>
        </w:rPr>
        <w:t>8.</w:t>
      </w:r>
      <w:r w:rsidR="00113542">
        <w:rPr>
          <w:rFonts w:ascii="Arial" w:eastAsia="Times New Roman" w:hAnsi="Arial"/>
          <w:color w:val="auto"/>
          <w:sz w:val="32"/>
          <w:lang w:eastAsia="en-GB"/>
        </w:rPr>
        <w:t>3</w:t>
      </w:r>
      <w:r w:rsidRPr="00D12C6B">
        <w:rPr>
          <w:rFonts w:ascii="Arial" w:eastAsia="Times New Roman" w:hAnsi="Arial"/>
          <w:color w:val="auto"/>
          <w:sz w:val="32"/>
          <w:lang w:eastAsia="en-GB"/>
        </w:rPr>
        <w:tab/>
        <w:t>Conclusions for Key Issue #</w:t>
      </w:r>
      <w:bookmarkEnd w:id="15"/>
      <w:r w:rsidR="008A1913">
        <w:rPr>
          <w:rFonts w:ascii="Arial" w:eastAsia="Times New Roman" w:hAnsi="Arial"/>
          <w:color w:val="auto"/>
          <w:sz w:val="32"/>
          <w:lang w:eastAsia="en-GB"/>
        </w:rPr>
        <w:t>5</w:t>
      </w:r>
    </w:p>
    <w:p w14:paraId="39BCF912" w14:textId="77777777" w:rsidR="00113542" w:rsidRDefault="00D12C6B" w:rsidP="00725535">
      <w:pPr>
        <w:keepLines/>
        <w:ind w:left="1559" w:hanging="1276"/>
        <w:rPr>
          <w:ins w:id="16" w:author="Paul Schliwa-Bertling" w:date="2024-05-14T11:45:00Z"/>
          <w:rFonts w:eastAsia="Times New Roman"/>
          <w:color w:val="FF0000"/>
          <w:lang w:eastAsia="en-GB"/>
        </w:rPr>
      </w:pPr>
      <w:del w:id="17" w:author="Paul Schliwa-Bertling" w:date="2024-05-14T11:45:00Z">
        <w:r w:rsidRPr="00D12C6B" w:rsidDel="00113542">
          <w:rPr>
            <w:rFonts w:eastAsia="Times New Roman"/>
            <w:color w:val="FF0000"/>
            <w:lang w:eastAsia="en-GB"/>
          </w:rPr>
          <w:delText>Editor's note:</w:delText>
        </w:r>
        <w:r w:rsidRPr="00D12C6B" w:rsidDel="00113542">
          <w:rPr>
            <w:rFonts w:eastAsia="Times New Roman"/>
            <w:color w:val="FF0000"/>
            <w:lang w:eastAsia="en-GB"/>
          </w:rPr>
          <w:tab/>
          <w:delText>Place holder for other KI#'s conclusions.</w:delText>
        </w:r>
      </w:del>
    </w:p>
    <w:p w14:paraId="573A528E" w14:textId="77777777" w:rsidR="000F5BC4" w:rsidRPr="008A1913" w:rsidRDefault="000F5BC4" w:rsidP="000F5BC4">
      <w:pPr>
        <w:rPr>
          <w:ins w:id="18" w:author="Shabnam" w:date="2024-05-17T11:40:00Z"/>
        </w:rPr>
      </w:pPr>
      <w:ins w:id="19" w:author="Shabnam" w:date="2024-05-17T11:40:00Z">
        <w:r w:rsidRPr="008A1913">
          <w:t>No normative work is concluded from KI#</w:t>
        </w:r>
        <w:r>
          <w:t>9</w:t>
        </w:r>
        <w:r w:rsidRPr="008A1913">
          <w:t>.</w:t>
        </w:r>
      </w:ins>
    </w:p>
    <w:p w14:paraId="5553A521" w14:textId="762DCCFC" w:rsidR="00FB1734" w:rsidRPr="00C866BA" w:rsidRDefault="00FB1734" w:rsidP="00C866BA">
      <w:pPr>
        <w:keepLines/>
        <w:ind w:left="1559" w:hanging="1276"/>
        <w:rPr>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366E35" w:rsidRPr="00AF2C92">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B8C75" w14:textId="77777777" w:rsidR="00735CC4" w:rsidRDefault="00735CC4">
      <w:pPr>
        <w:spacing w:after="0"/>
      </w:pPr>
      <w:r>
        <w:separator/>
      </w:r>
    </w:p>
  </w:endnote>
  <w:endnote w:type="continuationSeparator" w:id="0">
    <w:p w14:paraId="00DC051D" w14:textId="77777777" w:rsidR="00735CC4" w:rsidRDefault="00735CC4">
      <w:pPr>
        <w:spacing w:after="0"/>
      </w:pPr>
      <w:r>
        <w:continuationSeparator/>
      </w:r>
    </w:p>
  </w:endnote>
  <w:endnote w:type="continuationNotice" w:id="1">
    <w:p w14:paraId="513AD975" w14:textId="77777777" w:rsidR="00735CC4" w:rsidRDefault="00735C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DE3E" w14:textId="77777777" w:rsidR="00E259FF" w:rsidRDefault="00CA60B3">
    <w:pPr>
      <w:framePr w:w="646" w:h="244" w:hRule="exact" w:wrap="around" w:vAnchor="text" w:hAnchor="margin" w:y="-5"/>
      <w:rPr>
        <w:rFonts w:ascii="Arial" w:hAnsi="Arial" w:cs="Arial"/>
        <w:b/>
        <w:bCs/>
        <w:i/>
        <w:iCs/>
        <w:sz w:val="18"/>
      </w:rPr>
    </w:pPr>
    <w:r>
      <w:rPr>
        <w:rFonts w:ascii="Arial" w:hAnsi="Arial" w:cs="Arial"/>
        <w:b/>
        <w:bCs/>
        <w:i/>
        <w:iCs/>
        <w:sz w:val="18"/>
      </w:rPr>
      <w:t>3GPP</w:t>
    </w:r>
  </w:p>
  <w:p w14:paraId="2014A892" w14:textId="77777777" w:rsidR="00E259FF" w:rsidRDefault="00CA60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93BDC9" w14:textId="77777777" w:rsidR="00E259FF" w:rsidRDefault="00E259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C152E" w14:textId="77777777" w:rsidR="00735CC4" w:rsidRDefault="00735CC4">
      <w:pPr>
        <w:spacing w:after="0"/>
      </w:pPr>
      <w:r>
        <w:separator/>
      </w:r>
    </w:p>
  </w:footnote>
  <w:footnote w:type="continuationSeparator" w:id="0">
    <w:p w14:paraId="4B8821CF" w14:textId="77777777" w:rsidR="00735CC4" w:rsidRDefault="00735CC4">
      <w:pPr>
        <w:spacing w:after="0"/>
      </w:pPr>
      <w:r>
        <w:continuationSeparator/>
      </w:r>
    </w:p>
  </w:footnote>
  <w:footnote w:type="continuationNotice" w:id="1">
    <w:p w14:paraId="6A995A54" w14:textId="77777777" w:rsidR="00735CC4" w:rsidRDefault="00735C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CA7D" w14:textId="77777777" w:rsidR="00E259FF" w:rsidRDefault="00CA60B3">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39904BC" w14:textId="77777777" w:rsidR="00E259FF" w:rsidRDefault="00CA60B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color w:val="2B579A"/>
        <w:sz w:val="18"/>
        <w:shd w:val="clear" w:color="auto" w:fill="E6E6E6"/>
      </w:rPr>
      <w:fldChar w:fldCharType="begin"/>
    </w:r>
    <w:r>
      <w:rPr>
        <w:rFonts w:ascii="Arial" w:hAnsi="Arial" w:cs="Arial"/>
        <w:b/>
        <w:bCs/>
        <w:sz w:val="18"/>
        <w:lang w:val="fr-FR"/>
      </w:rPr>
      <w:instrText xml:space="preserve">page </w:instrText>
    </w:r>
    <w:r>
      <w:rPr>
        <w:rFonts w:ascii="Arial" w:hAnsi="Arial" w:cs="Arial"/>
        <w:b/>
        <w:color w:val="2B579A"/>
        <w:sz w:val="18"/>
        <w:shd w:val="clear" w:color="auto" w:fill="E6E6E6"/>
      </w:rPr>
      <w:fldChar w:fldCharType="separate"/>
    </w:r>
    <w:r>
      <w:rPr>
        <w:rFonts w:ascii="Arial" w:hAnsi="Arial" w:cs="Arial"/>
        <w:b/>
        <w:bCs/>
        <w:sz w:val="18"/>
        <w:lang w:val="fr-FR"/>
      </w:rPr>
      <w:t>1</w:t>
    </w:r>
    <w:r>
      <w:rPr>
        <w:rFonts w:ascii="Arial" w:hAnsi="Arial" w:cs="Arial"/>
        <w:b/>
        <w:color w:val="2B579A"/>
        <w:sz w:val="18"/>
        <w:shd w:val="clear" w:color="auto" w:fill="E6E6E6"/>
      </w:rPr>
      <w:fldChar w:fldCharType="end"/>
    </w:r>
  </w:p>
  <w:p w14:paraId="30578CB8" w14:textId="77777777" w:rsidR="00E259FF" w:rsidRDefault="00E259F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F96D73"/>
    <w:multiLevelType w:val="hybridMultilevel"/>
    <w:tmpl w:val="D0189F8C"/>
    <w:lvl w:ilvl="0" w:tplc="77EE8A72">
      <w:start w:val="1"/>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 w15:restartNumberingAfterBreak="0">
    <w:nsid w:val="292935FE"/>
    <w:multiLevelType w:val="hybridMultilevel"/>
    <w:tmpl w:val="23D892BC"/>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2"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722712"/>
    <w:multiLevelType w:val="hybridMultilevel"/>
    <w:tmpl w:val="01CE794E"/>
    <w:lvl w:ilvl="0" w:tplc="D4C4EFB2">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49024F8"/>
    <w:multiLevelType w:val="hybridMultilevel"/>
    <w:tmpl w:val="9C9EE3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BD270F4"/>
    <w:multiLevelType w:val="hybridMultilevel"/>
    <w:tmpl w:val="1F7E7D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6610596">
    <w:abstractNumId w:val="8"/>
  </w:num>
  <w:num w:numId="2" w16cid:durableId="1412700554">
    <w:abstractNumId w:val="9"/>
  </w:num>
  <w:num w:numId="3" w16cid:durableId="850681171">
    <w:abstractNumId w:val="3"/>
  </w:num>
  <w:num w:numId="4" w16cid:durableId="1608460066">
    <w:abstractNumId w:val="4"/>
  </w:num>
  <w:num w:numId="5" w16cid:durableId="497156843">
    <w:abstractNumId w:val="5"/>
  </w:num>
  <w:num w:numId="6" w16cid:durableId="1188712564">
    <w:abstractNumId w:val="2"/>
  </w:num>
  <w:num w:numId="7" w16cid:durableId="2003698679">
    <w:abstractNumId w:val="1"/>
  </w:num>
  <w:num w:numId="8" w16cid:durableId="1109932764">
    <w:abstractNumId w:val="0"/>
  </w:num>
  <w:num w:numId="9" w16cid:durableId="759527115">
    <w:abstractNumId w:val="10"/>
  </w:num>
  <w:num w:numId="10" w16cid:durableId="1599673824">
    <w:abstractNumId w:val="6"/>
  </w:num>
  <w:num w:numId="11" w16cid:durableId="88933804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None" w15:userId="Paul Schliwa-Bertling"/>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AC1"/>
    <w:rsid w:val="00002073"/>
    <w:rsid w:val="0000226E"/>
    <w:rsid w:val="00002842"/>
    <w:rsid w:val="00003496"/>
    <w:rsid w:val="00003503"/>
    <w:rsid w:val="0000385B"/>
    <w:rsid w:val="00003CFB"/>
    <w:rsid w:val="00003FE7"/>
    <w:rsid w:val="000046DB"/>
    <w:rsid w:val="000046E3"/>
    <w:rsid w:val="00004E82"/>
    <w:rsid w:val="00005122"/>
    <w:rsid w:val="00005507"/>
    <w:rsid w:val="00005D97"/>
    <w:rsid w:val="00005E68"/>
    <w:rsid w:val="00006BF9"/>
    <w:rsid w:val="00007307"/>
    <w:rsid w:val="0000775E"/>
    <w:rsid w:val="000077C5"/>
    <w:rsid w:val="00007C50"/>
    <w:rsid w:val="00010551"/>
    <w:rsid w:val="00010882"/>
    <w:rsid w:val="000108AD"/>
    <w:rsid w:val="00010F3B"/>
    <w:rsid w:val="000110EE"/>
    <w:rsid w:val="00011279"/>
    <w:rsid w:val="00012D11"/>
    <w:rsid w:val="0001336E"/>
    <w:rsid w:val="00013850"/>
    <w:rsid w:val="00013A87"/>
    <w:rsid w:val="00013CD6"/>
    <w:rsid w:val="0001400A"/>
    <w:rsid w:val="00014C57"/>
    <w:rsid w:val="00014F41"/>
    <w:rsid w:val="000150DA"/>
    <w:rsid w:val="000153C3"/>
    <w:rsid w:val="00015C9A"/>
    <w:rsid w:val="00015F8F"/>
    <w:rsid w:val="0001687E"/>
    <w:rsid w:val="0001690A"/>
    <w:rsid w:val="00016A41"/>
    <w:rsid w:val="00016C7B"/>
    <w:rsid w:val="00017859"/>
    <w:rsid w:val="000220E9"/>
    <w:rsid w:val="00023565"/>
    <w:rsid w:val="00024628"/>
    <w:rsid w:val="00024798"/>
    <w:rsid w:val="000252E3"/>
    <w:rsid w:val="0002555F"/>
    <w:rsid w:val="000268FB"/>
    <w:rsid w:val="00027B9C"/>
    <w:rsid w:val="00027FA9"/>
    <w:rsid w:val="0003091B"/>
    <w:rsid w:val="00031837"/>
    <w:rsid w:val="00032C4D"/>
    <w:rsid w:val="000333B3"/>
    <w:rsid w:val="00033446"/>
    <w:rsid w:val="00033FBB"/>
    <w:rsid w:val="00034D60"/>
    <w:rsid w:val="0003510B"/>
    <w:rsid w:val="000357B1"/>
    <w:rsid w:val="00035A8F"/>
    <w:rsid w:val="00036929"/>
    <w:rsid w:val="00036B86"/>
    <w:rsid w:val="000370A7"/>
    <w:rsid w:val="00037562"/>
    <w:rsid w:val="0004077D"/>
    <w:rsid w:val="00040B51"/>
    <w:rsid w:val="00040C90"/>
    <w:rsid w:val="00040CC2"/>
    <w:rsid w:val="000410CE"/>
    <w:rsid w:val="00041E56"/>
    <w:rsid w:val="00041F7E"/>
    <w:rsid w:val="00041FA7"/>
    <w:rsid w:val="00043303"/>
    <w:rsid w:val="00043B45"/>
    <w:rsid w:val="00043C43"/>
    <w:rsid w:val="00043E17"/>
    <w:rsid w:val="00044075"/>
    <w:rsid w:val="00044954"/>
    <w:rsid w:val="00045722"/>
    <w:rsid w:val="00046F97"/>
    <w:rsid w:val="00047051"/>
    <w:rsid w:val="00047C64"/>
    <w:rsid w:val="00047DE7"/>
    <w:rsid w:val="00050528"/>
    <w:rsid w:val="00050D23"/>
    <w:rsid w:val="00051C8E"/>
    <w:rsid w:val="00051E15"/>
    <w:rsid w:val="00052A29"/>
    <w:rsid w:val="000542FA"/>
    <w:rsid w:val="000549F0"/>
    <w:rsid w:val="000553AA"/>
    <w:rsid w:val="000559CF"/>
    <w:rsid w:val="0005636D"/>
    <w:rsid w:val="00056F95"/>
    <w:rsid w:val="000570C3"/>
    <w:rsid w:val="00057104"/>
    <w:rsid w:val="0005715C"/>
    <w:rsid w:val="00060F24"/>
    <w:rsid w:val="00061913"/>
    <w:rsid w:val="00061DBB"/>
    <w:rsid w:val="00062F11"/>
    <w:rsid w:val="00063109"/>
    <w:rsid w:val="000631E9"/>
    <w:rsid w:val="00063321"/>
    <w:rsid w:val="0006385B"/>
    <w:rsid w:val="00063EF2"/>
    <w:rsid w:val="0006404B"/>
    <w:rsid w:val="00064333"/>
    <w:rsid w:val="0006502B"/>
    <w:rsid w:val="00065252"/>
    <w:rsid w:val="0006606D"/>
    <w:rsid w:val="00067107"/>
    <w:rsid w:val="000678AA"/>
    <w:rsid w:val="00067B5A"/>
    <w:rsid w:val="00067ED3"/>
    <w:rsid w:val="000708BD"/>
    <w:rsid w:val="000710F7"/>
    <w:rsid w:val="000715FC"/>
    <w:rsid w:val="00071CC8"/>
    <w:rsid w:val="00071FAE"/>
    <w:rsid w:val="00072EAC"/>
    <w:rsid w:val="00073048"/>
    <w:rsid w:val="0007338E"/>
    <w:rsid w:val="00073BD4"/>
    <w:rsid w:val="00074480"/>
    <w:rsid w:val="0007536B"/>
    <w:rsid w:val="00075D9C"/>
    <w:rsid w:val="000765E3"/>
    <w:rsid w:val="00077F7E"/>
    <w:rsid w:val="00080CE6"/>
    <w:rsid w:val="0008116D"/>
    <w:rsid w:val="000830D4"/>
    <w:rsid w:val="000830D6"/>
    <w:rsid w:val="00083F8C"/>
    <w:rsid w:val="00084489"/>
    <w:rsid w:val="000846EC"/>
    <w:rsid w:val="00084CEA"/>
    <w:rsid w:val="00084E41"/>
    <w:rsid w:val="0008565B"/>
    <w:rsid w:val="00085FC7"/>
    <w:rsid w:val="00086446"/>
    <w:rsid w:val="00086929"/>
    <w:rsid w:val="00086998"/>
    <w:rsid w:val="000871D5"/>
    <w:rsid w:val="0008785E"/>
    <w:rsid w:val="00090D4D"/>
    <w:rsid w:val="00090F98"/>
    <w:rsid w:val="00091BA0"/>
    <w:rsid w:val="00093402"/>
    <w:rsid w:val="00093796"/>
    <w:rsid w:val="00094449"/>
    <w:rsid w:val="000946ED"/>
    <w:rsid w:val="0009483A"/>
    <w:rsid w:val="00094C6F"/>
    <w:rsid w:val="000954C3"/>
    <w:rsid w:val="00095AD3"/>
    <w:rsid w:val="000965B7"/>
    <w:rsid w:val="00097587"/>
    <w:rsid w:val="00097955"/>
    <w:rsid w:val="000A0007"/>
    <w:rsid w:val="000A0A00"/>
    <w:rsid w:val="000A1CE9"/>
    <w:rsid w:val="000A2B97"/>
    <w:rsid w:val="000A323F"/>
    <w:rsid w:val="000A3F18"/>
    <w:rsid w:val="000A49D3"/>
    <w:rsid w:val="000A4A5C"/>
    <w:rsid w:val="000A5948"/>
    <w:rsid w:val="000A6DDF"/>
    <w:rsid w:val="000A75B1"/>
    <w:rsid w:val="000A7A2C"/>
    <w:rsid w:val="000A7DF8"/>
    <w:rsid w:val="000B01C0"/>
    <w:rsid w:val="000B103E"/>
    <w:rsid w:val="000B128A"/>
    <w:rsid w:val="000B131F"/>
    <w:rsid w:val="000B1493"/>
    <w:rsid w:val="000B23D1"/>
    <w:rsid w:val="000B32A9"/>
    <w:rsid w:val="000B3DD5"/>
    <w:rsid w:val="000B4BDD"/>
    <w:rsid w:val="000B50B5"/>
    <w:rsid w:val="000B6489"/>
    <w:rsid w:val="000B77DD"/>
    <w:rsid w:val="000B79B7"/>
    <w:rsid w:val="000C0341"/>
    <w:rsid w:val="000C0426"/>
    <w:rsid w:val="000C05C6"/>
    <w:rsid w:val="000C13A3"/>
    <w:rsid w:val="000C29D7"/>
    <w:rsid w:val="000C2AAE"/>
    <w:rsid w:val="000C2CB4"/>
    <w:rsid w:val="000C2DBB"/>
    <w:rsid w:val="000C355A"/>
    <w:rsid w:val="000C4DE4"/>
    <w:rsid w:val="000C5BA6"/>
    <w:rsid w:val="000C62C1"/>
    <w:rsid w:val="000C71AA"/>
    <w:rsid w:val="000C74FC"/>
    <w:rsid w:val="000C7FDC"/>
    <w:rsid w:val="000D0180"/>
    <w:rsid w:val="000D0911"/>
    <w:rsid w:val="000D0F88"/>
    <w:rsid w:val="000D0FDE"/>
    <w:rsid w:val="000D1601"/>
    <w:rsid w:val="000D1BFB"/>
    <w:rsid w:val="000D2098"/>
    <w:rsid w:val="000D22D5"/>
    <w:rsid w:val="000D29BE"/>
    <w:rsid w:val="000D2E76"/>
    <w:rsid w:val="000D3EA1"/>
    <w:rsid w:val="000D40A1"/>
    <w:rsid w:val="000D59E4"/>
    <w:rsid w:val="000D5EAF"/>
    <w:rsid w:val="000D68E8"/>
    <w:rsid w:val="000D6E87"/>
    <w:rsid w:val="000D70EA"/>
    <w:rsid w:val="000E15DA"/>
    <w:rsid w:val="000E284D"/>
    <w:rsid w:val="000E2972"/>
    <w:rsid w:val="000E2FD9"/>
    <w:rsid w:val="000E3609"/>
    <w:rsid w:val="000E44F6"/>
    <w:rsid w:val="000E5B38"/>
    <w:rsid w:val="000E6DBC"/>
    <w:rsid w:val="000E6EE4"/>
    <w:rsid w:val="000E6EEB"/>
    <w:rsid w:val="000F0450"/>
    <w:rsid w:val="000F06D8"/>
    <w:rsid w:val="000F1216"/>
    <w:rsid w:val="000F1FCB"/>
    <w:rsid w:val="000F3035"/>
    <w:rsid w:val="000F3743"/>
    <w:rsid w:val="000F44C8"/>
    <w:rsid w:val="000F5BC4"/>
    <w:rsid w:val="000F5D71"/>
    <w:rsid w:val="000F5E59"/>
    <w:rsid w:val="000F60B7"/>
    <w:rsid w:val="000F67B7"/>
    <w:rsid w:val="000F6B87"/>
    <w:rsid w:val="000F77CC"/>
    <w:rsid w:val="000F7F37"/>
    <w:rsid w:val="0010191A"/>
    <w:rsid w:val="00101FFB"/>
    <w:rsid w:val="00103EDF"/>
    <w:rsid w:val="0010430B"/>
    <w:rsid w:val="00104CDA"/>
    <w:rsid w:val="001059D1"/>
    <w:rsid w:val="001066A4"/>
    <w:rsid w:val="0010795D"/>
    <w:rsid w:val="00107A82"/>
    <w:rsid w:val="00107ACA"/>
    <w:rsid w:val="00107E22"/>
    <w:rsid w:val="00110662"/>
    <w:rsid w:val="001106F9"/>
    <w:rsid w:val="0011076A"/>
    <w:rsid w:val="00111E3C"/>
    <w:rsid w:val="00112086"/>
    <w:rsid w:val="00112393"/>
    <w:rsid w:val="00112BF1"/>
    <w:rsid w:val="00113542"/>
    <w:rsid w:val="001136DA"/>
    <w:rsid w:val="0011387E"/>
    <w:rsid w:val="001142B0"/>
    <w:rsid w:val="001156E9"/>
    <w:rsid w:val="00117C24"/>
    <w:rsid w:val="001205BE"/>
    <w:rsid w:val="00120763"/>
    <w:rsid w:val="0012113A"/>
    <w:rsid w:val="00121701"/>
    <w:rsid w:val="00121A78"/>
    <w:rsid w:val="00122017"/>
    <w:rsid w:val="00122F37"/>
    <w:rsid w:val="00123A88"/>
    <w:rsid w:val="001242C5"/>
    <w:rsid w:val="0012561F"/>
    <w:rsid w:val="00126564"/>
    <w:rsid w:val="001265BC"/>
    <w:rsid w:val="00126856"/>
    <w:rsid w:val="00127379"/>
    <w:rsid w:val="00127652"/>
    <w:rsid w:val="00127CA6"/>
    <w:rsid w:val="00127E17"/>
    <w:rsid w:val="001300B5"/>
    <w:rsid w:val="001306C0"/>
    <w:rsid w:val="00130B9D"/>
    <w:rsid w:val="00130CFD"/>
    <w:rsid w:val="001313EC"/>
    <w:rsid w:val="00131D3C"/>
    <w:rsid w:val="0013236B"/>
    <w:rsid w:val="001324EC"/>
    <w:rsid w:val="00132DEC"/>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4A8C"/>
    <w:rsid w:val="0014569C"/>
    <w:rsid w:val="0014582F"/>
    <w:rsid w:val="0014688E"/>
    <w:rsid w:val="001471F0"/>
    <w:rsid w:val="001472C5"/>
    <w:rsid w:val="00147D07"/>
    <w:rsid w:val="00147EAA"/>
    <w:rsid w:val="00150352"/>
    <w:rsid w:val="001506C0"/>
    <w:rsid w:val="001512CD"/>
    <w:rsid w:val="00151A7D"/>
    <w:rsid w:val="001520C4"/>
    <w:rsid w:val="001520C5"/>
    <w:rsid w:val="00152663"/>
    <w:rsid w:val="00152E53"/>
    <w:rsid w:val="001532F4"/>
    <w:rsid w:val="001538DF"/>
    <w:rsid w:val="00153970"/>
    <w:rsid w:val="001544B3"/>
    <w:rsid w:val="001550A5"/>
    <w:rsid w:val="001551FF"/>
    <w:rsid w:val="00155C8A"/>
    <w:rsid w:val="0015613F"/>
    <w:rsid w:val="00156945"/>
    <w:rsid w:val="00156FE0"/>
    <w:rsid w:val="00161001"/>
    <w:rsid w:val="00161227"/>
    <w:rsid w:val="001616A1"/>
    <w:rsid w:val="00161B39"/>
    <w:rsid w:val="00161C16"/>
    <w:rsid w:val="001627F2"/>
    <w:rsid w:val="00162B8A"/>
    <w:rsid w:val="0016353A"/>
    <w:rsid w:val="00163C76"/>
    <w:rsid w:val="00163E01"/>
    <w:rsid w:val="001640CA"/>
    <w:rsid w:val="00164342"/>
    <w:rsid w:val="0016524A"/>
    <w:rsid w:val="001654F4"/>
    <w:rsid w:val="0016672F"/>
    <w:rsid w:val="001673CA"/>
    <w:rsid w:val="00167AF3"/>
    <w:rsid w:val="00170A7C"/>
    <w:rsid w:val="00170BB6"/>
    <w:rsid w:val="0017207F"/>
    <w:rsid w:val="00172173"/>
    <w:rsid w:val="001731A2"/>
    <w:rsid w:val="00173544"/>
    <w:rsid w:val="001736B5"/>
    <w:rsid w:val="00173A57"/>
    <w:rsid w:val="00173AD7"/>
    <w:rsid w:val="00173AEB"/>
    <w:rsid w:val="0017402C"/>
    <w:rsid w:val="001742C1"/>
    <w:rsid w:val="001750EF"/>
    <w:rsid w:val="001765B4"/>
    <w:rsid w:val="00176CD0"/>
    <w:rsid w:val="001772A9"/>
    <w:rsid w:val="0017738F"/>
    <w:rsid w:val="001776EF"/>
    <w:rsid w:val="00177ECC"/>
    <w:rsid w:val="00177EFC"/>
    <w:rsid w:val="001802CC"/>
    <w:rsid w:val="00180511"/>
    <w:rsid w:val="001806F6"/>
    <w:rsid w:val="00181F33"/>
    <w:rsid w:val="001821B7"/>
    <w:rsid w:val="00182258"/>
    <w:rsid w:val="00182D2B"/>
    <w:rsid w:val="001833E2"/>
    <w:rsid w:val="001835B3"/>
    <w:rsid w:val="00183841"/>
    <w:rsid w:val="00183D6E"/>
    <w:rsid w:val="00184110"/>
    <w:rsid w:val="00184314"/>
    <w:rsid w:val="001846EE"/>
    <w:rsid w:val="001847C5"/>
    <w:rsid w:val="00184908"/>
    <w:rsid w:val="00185660"/>
    <w:rsid w:val="00185832"/>
    <w:rsid w:val="00185C88"/>
    <w:rsid w:val="00186F58"/>
    <w:rsid w:val="001877D5"/>
    <w:rsid w:val="00187CF2"/>
    <w:rsid w:val="00187F8B"/>
    <w:rsid w:val="001906C2"/>
    <w:rsid w:val="001907C8"/>
    <w:rsid w:val="00191647"/>
    <w:rsid w:val="001918E8"/>
    <w:rsid w:val="001929DA"/>
    <w:rsid w:val="00192C5A"/>
    <w:rsid w:val="00193037"/>
    <w:rsid w:val="00193556"/>
    <w:rsid w:val="0019361C"/>
    <w:rsid w:val="00193B9D"/>
    <w:rsid w:val="00193C28"/>
    <w:rsid w:val="00194042"/>
    <w:rsid w:val="001940BC"/>
    <w:rsid w:val="001942A8"/>
    <w:rsid w:val="0019436A"/>
    <w:rsid w:val="001963C3"/>
    <w:rsid w:val="0019666E"/>
    <w:rsid w:val="00196B2A"/>
    <w:rsid w:val="0019723A"/>
    <w:rsid w:val="001976C0"/>
    <w:rsid w:val="001A022E"/>
    <w:rsid w:val="001A0869"/>
    <w:rsid w:val="001A0FD2"/>
    <w:rsid w:val="001A2850"/>
    <w:rsid w:val="001A3297"/>
    <w:rsid w:val="001A3429"/>
    <w:rsid w:val="001A3A7D"/>
    <w:rsid w:val="001A3C9B"/>
    <w:rsid w:val="001A3FB4"/>
    <w:rsid w:val="001A56A8"/>
    <w:rsid w:val="001A586A"/>
    <w:rsid w:val="001A5C81"/>
    <w:rsid w:val="001A69EE"/>
    <w:rsid w:val="001A7072"/>
    <w:rsid w:val="001A7B70"/>
    <w:rsid w:val="001A7C70"/>
    <w:rsid w:val="001B0220"/>
    <w:rsid w:val="001B07DF"/>
    <w:rsid w:val="001B0D21"/>
    <w:rsid w:val="001B193C"/>
    <w:rsid w:val="001B1EDD"/>
    <w:rsid w:val="001B2070"/>
    <w:rsid w:val="001B2836"/>
    <w:rsid w:val="001B2CFE"/>
    <w:rsid w:val="001B3759"/>
    <w:rsid w:val="001B3D20"/>
    <w:rsid w:val="001B45C5"/>
    <w:rsid w:val="001B4DFC"/>
    <w:rsid w:val="001B5401"/>
    <w:rsid w:val="001B546B"/>
    <w:rsid w:val="001B5EBE"/>
    <w:rsid w:val="001B7516"/>
    <w:rsid w:val="001B7CB3"/>
    <w:rsid w:val="001C0880"/>
    <w:rsid w:val="001C0A43"/>
    <w:rsid w:val="001C10AC"/>
    <w:rsid w:val="001C17E1"/>
    <w:rsid w:val="001C1E41"/>
    <w:rsid w:val="001C27A8"/>
    <w:rsid w:val="001C4445"/>
    <w:rsid w:val="001C488F"/>
    <w:rsid w:val="001C50BD"/>
    <w:rsid w:val="001C50F0"/>
    <w:rsid w:val="001C6359"/>
    <w:rsid w:val="001C672D"/>
    <w:rsid w:val="001C6DF9"/>
    <w:rsid w:val="001C74D2"/>
    <w:rsid w:val="001C77F4"/>
    <w:rsid w:val="001D0433"/>
    <w:rsid w:val="001D06A4"/>
    <w:rsid w:val="001D1200"/>
    <w:rsid w:val="001D1892"/>
    <w:rsid w:val="001D1A66"/>
    <w:rsid w:val="001D1FB4"/>
    <w:rsid w:val="001D2895"/>
    <w:rsid w:val="001D2B63"/>
    <w:rsid w:val="001D2DF9"/>
    <w:rsid w:val="001D53DC"/>
    <w:rsid w:val="001D5DB1"/>
    <w:rsid w:val="001D637D"/>
    <w:rsid w:val="001D644D"/>
    <w:rsid w:val="001D796D"/>
    <w:rsid w:val="001E0128"/>
    <w:rsid w:val="001E0DF5"/>
    <w:rsid w:val="001E125D"/>
    <w:rsid w:val="001E1DBB"/>
    <w:rsid w:val="001E1E9A"/>
    <w:rsid w:val="001E1F34"/>
    <w:rsid w:val="001E24B4"/>
    <w:rsid w:val="001E4DFF"/>
    <w:rsid w:val="001E5C9E"/>
    <w:rsid w:val="001E5CA8"/>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7322"/>
    <w:rsid w:val="00200ADA"/>
    <w:rsid w:val="00200C28"/>
    <w:rsid w:val="00200C7B"/>
    <w:rsid w:val="002013AC"/>
    <w:rsid w:val="002015C6"/>
    <w:rsid w:val="00201759"/>
    <w:rsid w:val="00201897"/>
    <w:rsid w:val="002021FC"/>
    <w:rsid w:val="0020338E"/>
    <w:rsid w:val="00203776"/>
    <w:rsid w:val="002039AC"/>
    <w:rsid w:val="002043CF"/>
    <w:rsid w:val="00204CF8"/>
    <w:rsid w:val="00205235"/>
    <w:rsid w:val="00205F81"/>
    <w:rsid w:val="00206169"/>
    <w:rsid w:val="00206402"/>
    <w:rsid w:val="00206C7E"/>
    <w:rsid w:val="00206E00"/>
    <w:rsid w:val="00207521"/>
    <w:rsid w:val="00207F20"/>
    <w:rsid w:val="002102F5"/>
    <w:rsid w:val="00210465"/>
    <w:rsid w:val="002104A0"/>
    <w:rsid w:val="002113F8"/>
    <w:rsid w:val="002122C3"/>
    <w:rsid w:val="00212941"/>
    <w:rsid w:val="00212A86"/>
    <w:rsid w:val="00212CB5"/>
    <w:rsid w:val="00212EF4"/>
    <w:rsid w:val="00213198"/>
    <w:rsid w:val="002131D3"/>
    <w:rsid w:val="002133B8"/>
    <w:rsid w:val="0021395C"/>
    <w:rsid w:val="002141E3"/>
    <w:rsid w:val="0021461C"/>
    <w:rsid w:val="00214ACF"/>
    <w:rsid w:val="0021505A"/>
    <w:rsid w:val="002150AB"/>
    <w:rsid w:val="0021576A"/>
    <w:rsid w:val="002157C6"/>
    <w:rsid w:val="00215B76"/>
    <w:rsid w:val="00216699"/>
    <w:rsid w:val="00216F17"/>
    <w:rsid w:val="00216F4A"/>
    <w:rsid w:val="0021778D"/>
    <w:rsid w:val="00217A56"/>
    <w:rsid w:val="00217D7F"/>
    <w:rsid w:val="00220AEB"/>
    <w:rsid w:val="00221F47"/>
    <w:rsid w:val="00222543"/>
    <w:rsid w:val="00222739"/>
    <w:rsid w:val="00222FD0"/>
    <w:rsid w:val="002236B7"/>
    <w:rsid w:val="002237E2"/>
    <w:rsid w:val="00223CB4"/>
    <w:rsid w:val="00223D76"/>
    <w:rsid w:val="00224620"/>
    <w:rsid w:val="00224AED"/>
    <w:rsid w:val="002268A4"/>
    <w:rsid w:val="00227A4D"/>
    <w:rsid w:val="00227B72"/>
    <w:rsid w:val="00230A69"/>
    <w:rsid w:val="00230C5A"/>
    <w:rsid w:val="00232176"/>
    <w:rsid w:val="002322E5"/>
    <w:rsid w:val="00232A66"/>
    <w:rsid w:val="00232E30"/>
    <w:rsid w:val="00233433"/>
    <w:rsid w:val="00233822"/>
    <w:rsid w:val="00233A50"/>
    <w:rsid w:val="00235221"/>
    <w:rsid w:val="00235368"/>
    <w:rsid w:val="00236759"/>
    <w:rsid w:val="00236B69"/>
    <w:rsid w:val="00237043"/>
    <w:rsid w:val="00237818"/>
    <w:rsid w:val="002402E3"/>
    <w:rsid w:val="002406EC"/>
    <w:rsid w:val="00240BCD"/>
    <w:rsid w:val="00241052"/>
    <w:rsid w:val="00241308"/>
    <w:rsid w:val="00241918"/>
    <w:rsid w:val="00241D00"/>
    <w:rsid w:val="00241E53"/>
    <w:rsid w:val="0024206B"/>
    <w:rsid w:val="00242837"/>
    <w:rsid w:val="00242A2F"/>
    <w:rsid w:val="00242C29"/>
    <w:rsid w:val="00242C6D"/>
    <w:rsid w:val="002431C9"/>
    <w:rsid w:val="002434B1"/>
    <w:rsid w:val="002440C7"/>
    <w:rsid w:val="0024488D"/>
    <w:rsid w:val="0024593C"/>
    <w:rsid w:val="00245A31"/>
    <w:rsid w:val="002460C3"/>
    <w:rsid w:val="002464B3"/>
    <w:rsid w:val="00246DE7"/>
    <w:rsid w:val="0024781C"/>
    <w:rsid w:val="00247CAC"/>
    <w:rsid w:val="00247D8B"/>
    <w:rsid w:val="00247FFA"/>
    <w:rsid w:val="00250064"/>
    <w:rsid w:val="00250479"/>
    <w:rsid w:val="00250B3E"/>
    <w:rsid w:val="00252101"/>
    <w:rsid w:val="0025240D"/>
    <w:rsid w:val="00252DDE"/>
    <w:rsid w:val="002533B1"/>
    <w:rsid w:val="00253FA2"/>
    <w:rsid w:val="002540E2"/>
    <w:rsid w:val="0025420F"/>
    <w:rsid w:val="0025499F"/>
    <w:rsid w:val="00254D03"/>
    <w:rsid w:val="0025520E"/>
    <w:rsid w:val="002552C9"/>
    <w:rsid w:val="002562B0"/>
    <w:rsid w:val="002566F6"/>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800"/>
    <w:rsid w:val="00263A8A"/>
    <w:rsid w:val="00263F45"/>
    <w:rsid w:val="002643FB"/>
    <w:rsid w:val="00265153"/>
    <w:rsid w:val="00265242"/>
    <w:rsid w:val="002657DD"/>
    <w:rsid w:val="00266C35"/>
    <w:rsid w:val="002679E2"/>
    <w:rsid w:val="00267FC8"/>
    <w:rsid w:val="002707A8"/>
    <w:rsid w:val="00270D4F"/>
    <w:rsid w:val="00270F91"/>
    <w:rsid w:val="002714D1"/>
    <w:rsid w:val="00271A3E"/>
    <w:rsid w:val="002723FA"/>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20F"/>
    <w:rsid w:val="002804F9"/>
    <w:rsid w:val="00280862"/>
    <w:rsid w:val="00280CCB"/>
    <w:rsid w:val="00281104"/>
    <w:rsid w:val="00281F13"/>
    <w:rsid w:val="002820B7"/>
    <w:rsid w:val="00282B36"/>
    <w:rsid w:val="00282E1C"/>
    <w:rsid w:val="00282EEC"/>
    <w:rsid w:val="00283613"/>
    <w:rsid w:val="00283883"/>
    <w:rsid w:val="002845A3"/>
    <w:rsid w:val="00285692"/>
    <w:rsid w:val="00285CA6"/>
    <w:rsid w:val="00286417"/>
    <w:rsid w:val="00286D90"/>
    <w:rsid w:val="0028786F"/>
    <w:rsid w:val="00287A12"/>
    <w:rsid w:val="00287B41"/>
    <w:rsid w:val="00291038"/>
    <w:rsid w:val="00292E3B"/>
    <w:rsid w:val="002934C0"/>
    <w:rsid w:val="00293BB1"/>
    <w:rsid w:val="002943A4"/>
    <w:rsid w:val="002944C7"/>
    <w:rsid w:val="00295FEC"/>
    <w:rsid w:val="002960C2"/>
    <w:rsid w:val="0029673F"/>
    <w:rsid w:val="00296919"/>
    <w:rsid w:val="002A062F"/>
    <w:rsid w:val="002A2350"/>
    <w:rsid w:val="002A2A21"/>
    <w:rsid w:val="002A3112"/>
    <w:rsid w:val="002A333A"/>
    <w:rsid w:val="002A3C41"/>
    <w:rsid w:val="002A4D3C"/>
    <w:rsid w:val="002A6A81"/>
    <w:rsid w:val="002A6F90"/>
    <w:rsid w:val="002A7929"/>
    <w:rsid w:val="002A7BB9"/>
    <w:rsid w:val="002A7E44"/>
    <w:rsid w:val="002B050D"/>
    <w:rsid w:val="002B051E"/>
    <w:rsid w:val="002B09F9"/>
    <w:rsid w:val="002B1D85"/>
    <w:rsid w:val="002B21E7"/>
    <w:rsid w:val="002B2ABA"/>
    <w:rsid w:val="002B2CD7"/>
    <w:rsid w:val="002B312E"/>
    <w:rsid w:val="002B31BF"/>
    <w:rsid w:val="002B46FF"/>
    <w:rsid w:val="002B5DAE"/>
    <w:rsid w:val="002B6238"/>
    <w:rsid w:val="002B69E9"/>
    <w:rsid w:val="002B6BA4"/>
    <w:rsid w:val="002C03D2"/>
    <w:rsid w:val="002C071F"/>
    <w:rsid w:val="002C0D31"/>
    <w:rsid w:val="002C12F3"/>
    <w:rsid w:val="002C17E8"/>
    <w:rsid w:val="002C27A0"/>
    <w:rsid w:val="002C2E2C"/>
    <w:rsid w:val="002C3289"/>
    <w:rsid w:val="002C3AF1"/>
    <w:rsid w:val="002C3C0B"/>
    <w:rsid w:val="002C4241"/>
    <w:rsid w:val="002C42F2"/>
    <w:rsid w:val="002C5019"/>
    <w:rsid w:val="002C5057"/>
    <w:rsid w:val="002C510C"/>
    <w:rsid w:val="002C58C6"/>
    <w:rsid w:val="002C5E61"/>
    <w:rsid w:val="002C61F2"/>
    <w:rsid w:val="002C6CD3"/>
    <w:rsid w:val="002C6E14"/>
    <w:rsid w:val="002C6F50"/>
    <w:rsid w:val="002C76EE"/>
    <w:rsid w:val="002C7BE7"/>
    <w:rsid w:val="002D01A2"/>
    <w:rsid w:val="002D0CC3"/>
    <w:rsid w:val="002D1645"/>
    <w:rsid w:val="002D1E5B"/>
    <w:rsid w:val="002D2752"/>
    <w:rsid w:val="002D37ED"/>
    <w:rsid w:val="002D4952"/>
    <w:rsid w:val="002D5A83"/>
    <w:rsid w:val="002D5CFB"/>
    <w:rsid w:val="002D5E9C"/>
    <w:rsid w:val="002D6634"/>
    <w:rsid w:val="002D6691"/>
    <w:rsid w:val="002D73AA"/>
    <w:rsid w:val="002D7DAF"/>
    <w:rsid w:val="002D7E6B"/>
    <w:rsid w:val="002E199D"/>
    <w:rsid w:val="002E1B45"/>
    <w:rsid w:val="002E2018"/>
    <w:rsid w:val="002E215C"/>
    <w:rsid w:val="002E3510"/>
    <w:rsid w:val="002E4026"/>
    <w:rsid w:val="002E41F3"/>
    <w:rsid w:val="002E4AA9"/>
    <w:rsid w:val="002E4E29"/>
    <w:rsid w:val="002E54CA"/>
    <w:rsid w:val="002E5D62"/>
    <w:rsid w:val="002E69DC"/>
    <w:rsid w:val="002E6D0D"/>
    <w:rsid w:val="002E7D6C"/>
    <w:rsid w:val="002E7F54"/>
    <w:rsid w:val="002F0809"/>
    <w:rsid w:val="002F0C12"/>
    <w:rsid w:val="002F1322"/>
    <w:rsid w:val="002F13AA"/>
    <w:rsid w:val="002F20E7"/>
    <w:rsid w:val="002F2E98"/>
    <w:rsid w:val="002F3CC0"/>
    <w:rsid w:val="002F3FF9"/>
    <w:rsid w:val="002F400D"/>
    <w:rsid w:val="002F4279"/>
    <w:rsid w:val="002F4B59"/>
    <w:rsid w:val="002F4CE5"/>
    <w:rsid w:val="002F4F84"/>
    <w:rsid w:val="002F52A1"/>
    <w:rsid w:val="002F5767"/>
    <w:rsid w:val="002F5879"/>
    <w:rsid w:val="002F5EB5"/>
    <w:rsid w:val="002F702C"/>
    <w:rsid w:val="002F7117"/>
    <w:rsid w:val="002F7A8F"/>
    <w:rsid w:val="002F7F76"/>
    <w:rsid w:val="0030069C"/>
    <w:rsid w:val="00300D48"/>
    <w:rsid w:val="00301264"/>
    <w:rsid w:val="0030127B"/>
    <w:rsid w:val="00301754"/>
    <w:rsid w:val="00302466"/>
    <w:rsid w:val="00302679"/>
    <w:rsid w:val="003034B2"/>
    <w:rsid w:val="0030404A"/>
    <w:rsid w:val="00304F36"/>
    <w:rsid w:val="00305976"/>
    <w:rsid w:val="00305DF8"/>
    <w:rsid w:val="00305F20"/>
    <w:rsid w:val="003065F6"/>
    <w:rsid w:val="00307000"/>
    <w:rsid w:val="00307CA6"/>
    <w:rsid w:val="00310326"/>
    <w:rsid w:val="00310B0A"/>
    <w:rsid w:val="00311064"/>
    <w:rsid w:val="0031175D"/>
    <w:rsid w:val="00312459"/>
    <w:rsid w:val="0031311D"/>
    <w:rsid w:val="003142A3"/>
    <w:rsid w:val="0031486D"/>
    <w:rsid w:val="00314C01"/>
    <w:rsid w:val="003153C7"/>
    <w:rsid w:val="003164B4"/>
    <w:rsid w:val="00316798"/>
    <w:rsid w:val="003170AC"/>
    <w:rsid w:val="00317BA6"/>
    <w:rsid w:val="00321541"/>
    <w:rsid w:val="0032155D"/>
    <w:rsid w:val="003221B0"/>
    <w:rsid w:val="003228C9"/>
    <w:rsid w:val="00323DAB"/>
    <w:rsid w:val="003244C5"/>
    <w:rsid w:val="00324577"/>
    <w:rsid w:val="00324F09"/>
    <w:rsid w:val="00325BE6"/>
    <w:rsid w:val="003264F1"/>
    <w:rsid w:val="003267D6"/>
    <w:rsid w:val="00327CA6"/>
    <w:rsid w:val="003305DE"/>
    <w:rsid w:val="00330BCB"/>
    <w:rsid w:val="00331F83"/>
    <w:rsid w:val="00332382"/>
    <w:rsid w:val="00333038"/>
    <w:rsid w:val="003331AB"/>
    <w:rsid w:val="0033365C"/>
    <w:rsid w:val="003338BB"/>
    <w:rsid w:val="00333C2F"/>
    <w:rsid w:val="003349DF"/>
    <w:rsid w:val="00335C7B"/>
    <w:rsid w:val="00335D2E"/>
    <w:rsid w:val="00335FF6"/>
    <w:rsid w:val="0033719C"/>
    <w:rsid w:val="00337299"/>
    <w:rsid w:val="0034141F"/>
    <w:rsid w:val="00342680"/>
    <w:rsid w:val="00342ADC"/>
    <w:rsid w:val="003436B1"/>
    <w:rsid w:val="00343CBD"/>
    <w:rsid w:val="00345264"/>
    <w:rsid w:val="00345E32"/>
    <w:rsid w:val="00346050"/>
    <w:rsid w:val="003463B5"/>
    <w:rsid w:val="00346876"/>
    <w:rsid w:val="00346E62"/>
    <w:rsid w:val="00347802"/>
    <w:rsid w:val="0034785B"/>
    <w:rsid w:val="00347957"/>
    <w:rsid w:val="00347E33"/>
    <w:rsid w:val="00350AC6"/>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607F8"/>
    <w:rsid w:val="00360CF4"/>
    <w:rsid w:val="003619B5"/>
    <w:rsid w:val="00361C39"/>
    <w:rsid w:val="00361C57"/>
    <w:rsid w:val="00363BB4"/>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0D6"/>
    <w:rsid w:val="0037082F"/>
    <w:rsid w:val="003709FD"/>
    <w:rsid w:val="003711B4"/>
    <w:rsid w:val="003713F6"/>
    <w:rsid w:val="00371A26"/>
    <w:rsid w:val="00371C25"/>
    <w:rsid w:val="00371C7E"/>
    <w:rsid w:val="00372338"/>
    <w:rsid w:val="0037234F"/>
    <w:rsid w:val="0037294F"/>
    <w:rsid w:val="00372AA4"/>
    <w:rsid w:val="00372C13"/>
    <w:rsid w:val="00372F87"/>
    <w:rsid w:val="00372FE8"/>
    <w:rsid w:val="0037323B"/>
    <w:rsid w:val="00374740"/>
    <w:rsid w:val="003748B5"/>
    <w:rsid w:val="003757F0"/>
    <w:rsid w:val="00375834"/>
    <w:rsid w:val="00375AFF"/>
    <w:rsid w:val="00375C1A"/>
    <w:rsid w:val="00376BC6"/>
    <w:rsid w:val="00377145"/>
    <w:rsid w:val="0038028D"/>
    <w:rsid w:val="00380386"/>
    <w:rsid w:val="00380585"/>
    <w:rsid w:val="003808EE"/>
    <w:rsid w:val="00380A07"/>
    <w:rsid w:val="00380E86"/>
    <w:rsid w:val="00381193"/>
    <w:rsid w:val="0038125C"/>
    <w:rsid w:val="00381591"/>
    <w:rsid w:val="003828CB"/>
    <w:rsid w:val="00382B95"/>
    <w:rsid w:val="00382C5E"/>
    <w:rsid w:val="00383C9B"/>
    <w:rsid w:val="00383F2D"/>
    <w:rsid w:val="00384197"/>
    <w:rsid w:val="00384D8F"/>
    <w:rsid w:val="003855A5"/>
    <w:rsid w:val="00385B51"/>
    <w:rsid w:val="00385C7D"/>
    <w:rsid w:val="00385DFB"/>
    <w:rsid w:val="00385FEB"/>
    <w:rsid w:val="00387323"/>
    <w:rsid w:val="0038795A"/>
    <w:rsid w:val="003902C5"/>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D"/>
    <w:rsid w:val="00395453"/>
    <w:rsid w:val="0039571A"/>
    <w:rsid w:val="003960DE"/>
    <w:rsid w:val="00396B01"/>
    <w:rsid w:val="00396CFF"/>
    <w:rsid w:val="003970D5"/>
    <w:rsid w:val="00397CED"/>
    <w:rsid w:val="00397F82"/>
    <w:rsid w:val="00397FCF"/>
    <w:rsid w:val="003A02E5"/>
    <w:rsid w:val="003A077F"/>
    <w:rsid w:val="003A11FD"/>
    <w:rsid w:val="003A1622"/>
    <w:rsid w:val="003A3080"/>
    <w:rsid w:val="003A376F"/>
    <w:rsid w:val="003A3BC8"/>
    <w:rsid w:val="003A4024"/>
    <w:rsid w:val="003A436B"/>
    <w:rsid w:val="003A46A7"/>
    <w:rsid w:val="003A5197"/>
    <w:rsid w:val="003A5827"/>
    <w:rsid w:val="003A69B6"/>
    <w:rsid w:val="003A6AB2"/>
    <w:rsid w:val="003A7C66"/>
    <w:rsid w:val="003B00A0"/>
    <w:rsid w:val="003B020E"/>
    <w:rsid w:val="003B0768"/>
    <w:rsid w:val="003B095B"/>
    <w:rsid w:val="003B0F19"/>
    <w:rsid w:val="003B0FC2"/>
    <w:rsid w:val="003B1599"/>
    <w:rsid w:val="003B20DC"/>
    <w:rsid w:val="003B2B80"/>
    <w:rsid w:val="003B2E77"/>
    <w:rsid w:val="003B2F4F"/>
    <w:rsid w:val="003B338C"/>
    <w:rsid w:val="003B39CE"/>
    <w:rsid w:val="003B3C85"/>
    <w:rsid w:val="003B40DB"/>
    <w:rsid w:val="003B5495"/>
    <w:rsid w:val="003B5761"/>
    <w:rsid w:val="003B59D6"/>
    <w:rsid w:val="003B5B3B"/>
    <w:rsid w:val="003B64FB"/>
    <w:rsid w:val="003B6B47"/>
    <w:rsid w:val="003B7365"/>
    <w:rsid w:val="003B7948"/>
    <w:rsid w:val="003C00CD"/>
    <w:rsid w:val="003C02B3"/>
    <w:rsid w:val="003C06E9"/>
    <w:rsid w:val="003C09F2"/>
    <w:rsid w:val="003C12EC"/>
    <w:rsid w:val="003C1422"/>
    <w:rsid w:val="003C1CF1"/>
    <w:rsid w:val="003C217E"/>
    <w:rsid w:val="003C2755"/>
    <w:rsid w:val="003C29B4"/>
    <w:rsid w:val="003C2C05"/>
    <w:rsid w:val="003C2C65"/>
    <w:rsid w:val="003C49FC"/>
    <w:rsid w:val="003C4CE0"/>
    <w:rsid w:val="003C599D"/>
    <w:rsid w:val="003C6328"/>
    <w:rsid w:val="003C6D50"/>
    <w:rsid w:val="003C7209"/>
    <w:rsid w:val="003C7614"/>
    <w:rsid w:val="003C782C"/>
    <w:rsid w:val="003C7977"/>
    <w:rsid w:val="003C7CD5"/>
    <w:rsid w:val="003D0123"/>
    <w:rsid w:val="003D0325"/>
    <w:rsid w:val="003D0FC1"/>
    <w:rsid w:val="003D1111"/>
    <w:rsid w:val="003D3280"/>
    <w:rsid w:val="003D334E"/>
    <w:rsid w:val="003D354F"/>
    <w:rsid w:val="003D45D5"/>
    <w:rsid w:val="003D4869"/>
    <w:rsid w:val="003D50B1"/>
    <w:rsid w:val="003D5774"/>
    <w:rsid w:val="003D5E36"/>
    <w:rsid w:val="003D6368"/>
    <w:rsid w:val="003D6607"/>
    <w:rsid w:val="003D7465"/>
    <w:rsid w:val="003D7553"/>
    <w:rsid w:val="003D7B75"/>
    <w:rsid w:val="003D7BC5"/>
    <w:rsid w:val="003D7EB3"/>
    <w:rsid w:val="003E0703"/>
    <w:rsid w:val="003E0CCB"/>
    <w:rsid w:val="003E0F12"/>
    <w:rsid w:val="003E1062"/>
    <w:rsid w:val="003E10AA"/>
    <w:rsid w:val="003E1346"/>
    <w:rsid w:val="003E13B1"/>
    <w:rsid w:val="003E17B5"/>
    <w:rsid w:val="003E2486"/>
    <w:rsid w:val="003E265B"/>
    <w:rsid w:val="003E2D62"/>
    <w:rsid w:val="003E3BE1"/>
    <w:rsid w:val="003E4883"/>
    <w:rsid w:val="003E5234"/>
    <w:rsid w:val="003E544D"/>
    <w:rsid w:val="003E5F29"/>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6D69"/>
    <w:rsid w:val="003F71B0"/>
    <w:rsid w:val="004004AC"/>
    <w:rsid w:val="00400D85"/>
    <w:rsid w:val="0040134B"/>
    <w:rsid w:val="00401A9B"/>
    <w:rsid w:val="00401FA0"/>
    <w:rsid w:val="00401FC4"/>
    <w:rsid w:val="004021BE"/>
    <w:rsid w:val="00402449"/>
    <w:rsid w:val="00402916"/>
    <w:rsid w:val="00402C29"/>
    <w:rsid w:val="00403125"/>
    <w:rsid w:val="004036D4"/>
    <w:rsid w:val="00403F19"/>
    <w:rsid w:val="00403FCF"/>
    <w:rsid w:val="00404271"/>
    <w:rsid w:val="00405227"/>
    <w:rsid w:val="00405614"/>
    <w:rsid w:val="0040569C"/>
    <w:rsid w:val="00405FD3"/>
    <w:rsid w:val="004070C5"/>
    <w:rsid w:val="0041008F"/>
    <w:rsid w:val="00410199"/>
    <w:rsid w:val="004103EA"/>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A9"/>
    <w:rsid w:val="00415312"/>
    <w:rsid w:val="00415A21"/>
    <w:rsid w:val="00415F00"/>
    <w:rsid w:val="004160FB"/>
    <w:rsid w:val="004164D6"/>
    <w:rsid w:val="00416931"/>
    <w:rsid w:val="00416965"/>
    <w:rsid w:val="00416C0A"/>
    <w:rsid w:val="00417940"/>
    <w:rsid w:val="004205EB"/>
    <w:rsid w:val="00420BB6"/>
    <w:rsid w:val="00422FC5"/>
    <w:rsid w:val="00423407"/>
    <w:rsid w:val="00423BDB"/>
    <w:rsid w:val="00423CAC"/>
    <w:rsid w:val="00423F36"/>
    <w:rsid w:val="00423FD9"/>
    <w:rsid w:val="004243F4"/>
    <w:rsid w:val="0042449E"/>
    <w:rsid w:val="004244F2"/>
    <w:rsid w:val="004268FC"/>
    <w:rsid w:val="00427C66"/>
    <w:rsid w:val="00427C68"/>
    <w:rsid w:val="0043031B"/>
    <w:rsid w:val="0043066F"/>
    <w:rsid w:val="00430CA7"/>
    <w:rsid w:val="00431356"/>
    <w:rsid w:val="00431F48"/>
    <w:rsid w:val="00433E88"/>
    <w:rsid w:val="00434BDE"/>
    <w:rsid w:val="00435209"/>
    <w:rsid w:val="004353E9"/>
    <w:rsid w:val="00435E71"/>
    <w:rsid w:val="0043696A"/>
    <w:rsid w:val="00436FA9"/>
    <w:rsid w:val="00437205"/>
    <w:rsid w:val="00440502"/>
    <w:rsid w:val="00440861"/>
    <w:rsid w:val="004413A9"/>
    <w:rsid w:val="00441C32"/>
    <w:rsid w:val="00441E13"/>
    <w:rsid w:val="00443252"/>
    <w:rsid w:val="004438D7"/>
    <w:rsid w:val="00443F2F"/>
    <w:rsid w:val="00444903"/>
    <w:rsid w:val="00444EA0"/>
    <w:rsid w:val="004452BF"/>
    <w:rsid w:val="004470B2"/>
    <w:rsid w:val="004478B2"/>
    <w:rsid w:val="0044796D"/>
    <w:rsid w:val="004503FD"/>
    <w:rsid w:val="00450D88"/>
    <w:rsid w:val="00450E86"/>
    <w:rsid w:val="00452C1D"/>
    <w:rsid w:val="004533D4"/>
    <w:rsid w:val="0045374B"/>
    <w:rsid w:val="00453A49"/>
    <w:rsid w:val="00453D72"/>
    <w:rsid w:val="00454096"/>
    <w:rsid w:val="0045410E"/>
    <w:rsid w:val="00454DBE"/>
    <w:rsid w:val="00455110"/>
    <w:rsid w:val="004565EE"/>
    <w:rsid w:val="004603EE"/>
    <w:rsid w:val="00460D3C"/>
    <w:rsid w:val="004611C8"/>
    <w:rsid w:val="0046254E"/>
    <w:rsid w:val="004629C4"/>
    <w:rsid w:val="00462B3D"/>
    <w:rsid w:val="004632BB"/>
    <w:rsid w:val="00463840"/>
    <w:rsid w:val="0046434C"/>
    <w:rsid w:val="00464F7D"/>
    <w:rsid w:val="00465747"/>
    <w:rsid w:val="00465A25"/>
    <w:rsid w:val="00465A4A"/>
    <w:rsid w:val="00465AD0"/>
    <w:rsid w:val="00465DB0"/>
    <w:rsid w:val="00466150"/>
    <w:rsid w:val="00467673"/>
    <w:rsid w:val="00470CA4"/>
    <w:rsid w:val="004719E1"/>
    <w:rsid w:val="004722AC"/>
    <w:rsid w:val="004745FD"/>
    <w:rsid w:val="00475B0A"/>
    <w:rsid w:val="00476979"/>
    <w:rsid w:val="00476D1C"/>
    <w:rsid w:val="00476EED"/>
    <w:rsid w:val="004774B4"/>
    <w:rsid w:val="004774F4"/>
    <w:rsid w:val="0047769D"/>
    <w:rsid w:val="0048033F"/>
    <w:rsid w:val="00480A51"/>
    <w:rsid w:val="004814CE"/>
    <w:rsid w:val="00481C7C"/>
    <w:rsid w:val="00481CD8"/>
    <w:rsid w:val="004821D9"/>
    <w:rsid w:val="00482DD7"/>
    <w:rsid w:val="00482F42"/>
    <w:rsid w:val="00483322"/>
    <w:rsid w:val="00483500"/>
    <w:rsid w:val="00483D6D"/>
    <w:rsid w:val="00483E3C"/>
    <w:rsid w:val="004847BB"/>
    <w:rsid w:val="00484A24"/>
    <w:rsid w:val="00485470"/>
    <w:rsid w:val="004854C2"/>
    <w:rsid w:val="00485828"/>
    <w:rsid w:val="004862C2"/>
    <w:rsid w:val="004864F9"/>
    <w:rsid w:val="0048675E"/>
    <w:rsid w:val="00490152"/>
    <w:rsid w:val="00490650"/>
    <w:rsid w:val="00491A0E"/>
    <w:rsid w:val="00491CC1"/>
    <w:rsid w:val="00492155"/>
    <w:rsid w:val="004931D5"/>
    <w:rsid w:val="004933D9"/>
    <w:rsid w:val="00494686"/>
    <w:rsid w:val="0049476B"/>
    <w:rsid w:val="00494C0E"/>
    <w:rsid w:val="004953B2"/>
    <w:rsid w:val="00495F4D"/>
    <w:rsid w:val="00497009"/>
    <w:rsid w:val="00497688"/>
    <w:rsid w:val="004A01DE"/>
    <w:rsid w:val="004A0A5F"/>
    <w:rsid w:val="004A11B0"/>
    <w:rsid w:val="004A1D6F"/>
    <w:rsid w:val="004A2550"/>
    <w:rsid w:val="004A2899"/>
    <w:rsid w:val="004A28DB"/>
    <w:rsid w:val="004A2B44"/>
    <w:rsid w:val="004A33E2"/>
    <w:rsid w:val="004A38C7"/>
    <w:rsid w:val="004A3D32"/>
    <w:rsid w:val="004A3EE4"/>
    <w:rsid w:val="004A4199"/>
    <w:rsid w:val="004A4BB5"/>
    <w:rsid w:val="004A4CC5"/>
    <w:rsid w:val="004A4E32"/>
    <w:rsid w:val="004A57A6"/>
    <w:rsid w:val="004A5BEF"/>
    <w:rsid w:val="004B08B3"/>
    <w:rsid w:val="004B28C5"/>
    <w:rsid w:val="004B28FE"/>
    <w:rsid w:val="004B3713"/>
    <w:rsid w:val="004B3A9A"/>
    <w:rsid w:val="004B48B8"/>
    <w:rsid w:val="004B5466"/>
    <w:rsid w:val="004B5B9E"/>
    <w:rsid w:val="004B60D7"/>
    <w:rsid w:val="004B722C"/>
    <w:rsid w:val="004B7262"/>
    <w:rsid w:val="004B7956"/>
    <w:rsid w:val="004B7CB0"/>
    <w:rsid w:val="004B7F5D"/>
    <w:rsid w:val="004C00CD"/>
    <w:rsid w:val="004C025E"/>
    <w:rsid w:val="004C04D2"/>
    <w:rsid w:val="004C12FA"/>
    <w:rsid w:val="004C1B18"/>
    <w:rsid w:val="004C1F51"/>
    <w:rsid w:val="004C2329"/>
    <w:rsid w:val="004C2A9C"/>
    <w:rsid w:val="004C3177"/>
    <w:rsid w:val="004C3979"/>
    <w:rsid w:val="004C49BC"/>
    <w:rsid w:val="004C531F"/>
    <w:rsid w:val="004C540F"/>
    <w:rsid w:val="004C6763"/>
    <w:rsid w:val="004C6ACF"/>
    <w:rsid w:val="004C6BD8"/>
    <w:rsid w:val="004C71E1"/>
    <w:rsid w:val="004C721F"/>
    <w:rsid w:val="004C738E"/>
    <w:rsid w:val="004D0285"/>
    <w:rsid w:val="004D051B"/>
    <w:rsid w:val="004D0CAD"/>
    <w:rsid w:val="004D0D1C"/>
    <w:rsid w:val="004D1C86"/>
    <w:rsid w:val="004D1D31"/>
    <w:rsid w:val="004D1D8B"/>
    <w:rsid w:val="004D27D5"/>
    <w:rsid w:val="004D479B"/>
    <w:rsid w:val="004D5672"/>
    <w:rsid w:val="004D5DFD"/>
    <w:rsid w:val="004D63EC"/>
    <w:rsid w:val="004D6475"/>
    <w:rsid w:val="004D64F8"/>
    <w:rsid w:val="004D6700"/>
    <w:rsid w:val="004D6C5A"/>
    <w:rsid w:val="004D6D97"/>
    <w:rsid w:val="004D6F27"/>
    <w:rsid w:val="004D6F6C"/>
    <w:rsid w:val="004D7097"/>
    <w:rsid w:val="004E0AB7"/>
    <w:rsid w:val="004E0E1D"/>
    <w:rsid w:val="004E1409"/>
    <w:rsid w:val="004E144D"/>
    <w:rsid w:val="004E1A21"/>
    <w:rsid w:val="004E21C2"/>
    <w:rsid w:val="004E4A9B"/>
    <w:rsid w:val="004E59B7"/>
    <w:rsid w:val="004E5C05"/>
    <w:rsid w:val="004E5D4F"/>
    <w:rsid w:val="004E7315"/>
    <w:rsid w:val="004E7395"/>
    <w:rsid w:val="004F046F"/>
    <w:rsid w:val="004F0B8C"/>
    <w:rsid w:val="004F0C9A"/>
    <w:rsid w:val="004F0F76"/>
    <w:rsid w:val="004F162D"/>
    <w:rsid w:val="004F1C34"/>
    <w:rsid w:val="004F277A"/>
    <w:rsid w:val="004F3167"/>
    <w:rsid w:val="004F33E0"/>
    <w:rsid w:val="004F36E6"/>
    <w:rsid w:val="004F3D4A"/>
    <w:rsid w:val="004F41FC"/>
    <w:rsid w:val="004F4ADD"/>
    <w:rsid w:val="004F5179"/>
    <w:rsid w:val="004F6401"/>
    <w:rsid w:val="004F7074"/>
    <w:rsid w:val="004F7542"/>
    <w:rsid w:val="0050023D"/>
    <w:rsid w:val="005004D1"/>
    <w:rsid w:val="005008D7"/>
    <w:rsid w:val="00500DFD"/>
    <w:rsid w:val="00501824"/>
    <w:rsid w:val="00501FF2"/>
    <w:rsid w:val="005021FA"/>
    <w:rsid w:val="0050224E"/>
    <w:rsid w:val="0050232B"/>
    <w:rsid w:val="0050290A"/>
    <w:rsid w:val="0050328D"/>
    <w:rsid w:val="0050338E"/>
    <w:rsid w:val="005044BA"/>
    <w:rsid w:val="0050453C"/>
    <w:rsid w:val="00504A5E"/>
    <w:rsid w:val="00504E63"/>
    <w:rsid w:val="00504E72"/>
    <w:rsid w:val="00505A3D"/>
    <w:rsid w:val="00505D23"/>
    <w:rsid w:val="00506D4F"/>
    <w:rsid w:val="00507B36"/>
    <w:rsid w:val="00510668"/>
    <w:rsid w:val="005108F7"/>
    <w:rsid w:val="0051122D"/>
    <w:rsid w:val="005125FE"/>
    <w:rsid w:val="00512FC2"/>
    <w:rsid w:val="00514958"/>
    <w:rsid w:val="00514BDB"/>
    <w:rsid w:val="00514D5C"/>
    <w:rsid w:val="00514DB6"/>
    <w:rsid w:val="00514F00"/>
    <w:rsid w:val="005150F3"/>
    <w:rsid w:val="00515163"/>
    <w:rsid w:val="005157E0"/>
    <w:rsid w:val="00515963"/>
    <w:rsid w:val="00515C05"/>
    <w:rsid w:val="005162CB"/>
    <w:rsid w:val="00516527"/>
    <w:rsid w:val="00516C7F"/>
    <w:rsid w:val="005177DB"/>
    <w:rsid w:val="00517888"/>
    <w:rsid w:val="00517A08"/>
    <w:rsid w:val="0052008C"/>
    <w:rsid w:val="00520451"/>
    <w:rsid w:val="00520A62"/>
    <w:rsid w:val="00520F38"/>
    <w:rsid w:val="0052136C"/>
    <w:rsid w:val="00521A9E"/>
    <w:rsid w:val="00521F78"/>
    <w:rsid w:val="00522645"/>
    <w:rsid w:val="0052391B"/>
    <w:rsid w:val="00524196"/>
    <w:rsid w:val="00524293"/>
    <w:rsid w:val="005244BB"/>
    <w:rsid w:val="00526248"/>
    <w:rsid w:val="00526FD3"/>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C60"/>
    <w:rsid w:val="00535D18"/>
    <w:rsid w:val="00536771"/>
    <w:rsid w:val="00536988"/>
    <w:rsid w:val="00536E09"/>
    <w:rsid w:val="005372E9"/>
    <w:rsid w:val="00540714"/>
    <w:rsid w:val="005408D6"/>
    <w:rsid w:val="00540916"/>
    <w:rsid w:val="00540C77"/>
    <w:rsid w:val="00540CF2"/>
    <w:rsid w:val="00541371"/>
    <w:rsid w:val="00541980"/>
    <w:rsid w:val="00541B69"/>
    <w:rsid w:val="00541BDE"/>
    <w:rsid w:val="00541E59"/>
    <w:rsid w:val="005429D2"/>
    <w:rsid w:val="005435EA"/>
    <w:rsid w:val="005438DC"/>
    <w:rsid w:val="00543E55"/>
    <w:rsid w:val="00543F19"/>
    <w:rsid w:val="005446D6"/>
    <w:rsid w:val="00544D0A"/>
    <w:rsid w:val="00545905"/>
    <w:rsid w:val="00546693"/>
    <w:rsid w:val="00547742"/>
    <w:rsid w:val="00547B11"/>
    <w:rsid w:val="00547BD2"/>
    <w:rsid w:val="00550460"/>
    <w:rsid w:val="005507D6"/>
    <w:rsid w:val="00551272"/>
    <w:rsid w:val="0055150E"/>
    <w:rsid w:val="00551690"/>
    <w:rsid w:val="00551E9D"/>
    <w:rsid w:val="0055267F"/>
    <w:rsid w:val="00552C5C"/>
    <w:rsid w:val="00552D00"/>
    <w:rsid w:val="00552EDB"/>
    <w:rsid w:val="0055392F"/>
    <w:rsid w:val="00553C48"/>
    <w:rsid w:val="00554C55"/>
    <w:rsid w:val="00554C7A"/>
    <w:rsid w:val="00554CD5"/>
    <w:rsid w:val="00554F38"/>
    <w:rsid w:val="005551DC"/>
    <w:rsid w:val="00555F6C"/>
    <w:rsid w:val="00556068"/>
    <w:rsid w:val="0055622F"/>
    <w:rsid w:val="005568FB"/>
    <w:rsid w:val="00556ADF"/>
    <w:rsid w:val="00560177"/>
    <w:rsid w:val="00560327"/>
    <w:rsid w:val="00560E00"/>
    <w:rsid w:val="00561209"/>
    <w:rsid w:val="005612D1"/>
    <w:rsid w:val="00563664"/>
    <w:rsid w:val="0056401D"/>
    <w:rsid w:val="0056459E"/>
    <w:rsid w:val="00564A8C"/>
    <w:rsid w:val="005657E5"/>
    <w:rsid w:val="00565FDD"/>
    <w:rsid w:val="005662EF"/>
    <w:rsid w:val="005662FC"/>
    <w:rsid w:val="00566A66"/>
    <w:rsid w:val="00567317"/>
    <w:rsid w:val="00571A1D"/>
    <w:rsid w:val="005720F9"/>
    <w:rsid w:val="00572BA6"/>
    <w:rsid w:val="00572FD2"/>
    <w:rsid w:val="005731ED"/>
    <w:rsid w:val="00573C90"/>
    <w:rsid w:val="005746B5"/>
    <w:rsid w:val="0057491C"/>
    <w:rsid w:val="00574A05"/>
    <w:rsid w:val="00574A3F"/>
    <w:rsid w:val="0057683F"/>
    <w:rsid w:val="00576F15"/>
    <w:rsid w:val="00576F70"/>
    <w:rsid w:val="00577749"/>
    <w:rsid w:val="00577C3B"/>
    <w:rsid w:val="0058032F"/>
    <w:rsid w:val="00580C49"/>
    <w:rsid w:val="0058156B"/>
    <w:rsid w:val="005818A2"/>
    <w:rsid w:val="00581C35"/>
    <w:rsid w:val="00582750"/>
    <w:rsid w:val="005827C3"/>
    <w:rsid w:val="00582896"/>
    <w:rsid w:val="0058297E"/>
    <w:rsid w:val="00582D40"/>
    <w:rsid w:val="005838E1"/>
    <w:rsid w:val="0058436F"/>
    <w:rsid w:val="005848B9"/>
    <w:rsid w:val="00585120"/>
    <w:rsid w:val="00585D80"/>
    <w:rsid w:val="005860AC"/>
    <w:rsid w:val="0059002B"/>
    <w:rsid w:val="005901CF"/>
    <w:rsid w:val="00590772"/>
    <w:rsid w:val="005917B6"/>
    <w:rsid w:val="00591AC5"/>
    <w:rsid w:val="005923D7"/>
    <w:rsid w:val="00592978"/>
    <w:rsid w:val="005932C8"/>
    <w:rsid w:val="00593984"/>
    <w:rsid w:val="00593C46"/>
    <w:rsid w:val="0059430C"/>
    <w:rsid w:val="0059518D"/>
    <w:rsid w:val="00595687"/>
    <w:rsid w:val="00595C4B"/>
    <w:rsid w:val="005973DC"/>
    <w:rsid w:val="005976E8"/>
    <w:rsid w:val="0059773D"/>
    <w:rsid w:val="005A1269"/>
    <w:rsid w:val="005A1980"/>
    <w:rsid w:val="005A2097"/>
    <w:rsid w:val="005A26B4"/>
    <w:rsid w:val="005A29F2"/>
    <w:rsid w:val="005A2A33"/>
    <w:rsid w:val="005A2E3F"/>
    <w:rsid w:val="005A3173"/>
    <w:rsid w:val="005A4247"/>
    <w:rsid w:val="005A5CCE"/>
    <w:rsid w:val="005A69E3"/>
    <w:rsid w:val="005B0114"/>
    <w:rsid w:val="005B02B2"/>
    <w:rsid w:val="005B1AC2"/>
    <w:rsid w:val="005B278B"/>
    <w:rsid w:val="005B3509"/>
    <w:rsid w:val="005B39D5"/>
    <w:rsid w:val="005B3FB9"/>
    <w:rsid w:val="005B445F"/>
    <w:rsid w:val="005B49B5"/>
    <w:rsid w:val="005B53E3"/>
    <w:rsid w:val="005B571D"/>
    <w:rsid w:val="005B605D"/>
    <w:rsid w:val="005B6571"/>
    <w:rsid w:val="005B6969"/>
    <w:rsid w:val="005B6B55"/>
    <w:rsid w:val="005B6BE0"/>
    <w:rsid w:val="005B6F37"/>
    <w:rsid w:val="005C0186"/>
    <w:rsid w:val="005C03D8"/>
    <w:rsid w:val="005C04A8"/>
    <w:rsid w:val="005C055F"/>
    <w:rsid w:val="005C0AC3"/>
    <w:rsid w:val="005C1260"/>
    <w:rsid w:val="005C1CE7"/>
    <w:rsid w:val="005C2AE0"/>
    <w:rsid w:val="005C2F29"/>
    <w:rsid w:val="005C31E9"/>
    <w:rsid w:val="005C34EC"/>
    <w:rsid w:val="005C372E"/>
    <w:rsid w:val="005C4234"/>
    <w:rsid w:val="005C5B01"/>
    <w:rsid w:val="005C5C0D"/>
    <w:rsid w:val="005C63A7"/>
    <w:rsid w:val="005C6DF0"/>
    <w:rsid w:val="005C7617"/>
    <w:rsid w:val="005C7997"/>
    <w:rsid w:val="005C7D5D"/>
    <w:rsid w:val="005D014E"/>
    <w:rsid w:val="005D0409"/>
    <w:rsid w:val="005D0563"/>
    <w:rsid w:val="005D1751"/>
    <w:rsid w:val="005D226C"/>
    <w:rsid w:val="005D2AB2"/>
    <w:rsid w:val="005D2D02"/>
    <w:rsid w:val="005D369B"/>
    <w:rsid w:val="005D4475"/>
    <w:rsid w:val="005D47C0"/>
    <w:rsid w:val="005D48A6"/>
    <w:rsid w:val="005D4E0B"/>
    <w:rsid w:val="005D6326"/>
    <w:rsid w:val="005D6828"/>
    <w:rsid w:val="005D7662"/>
    <w:rsid w:val="005D76D7"/>
    <w:rsid w:val="005D7975"/>
    <w:rsid w:val="005E0279"/>
    <w:rsid w:val="005E02A1"/>
    <w:rsid w:val="005E05FD"/>
    <w:rsid w:val="005E1EE0"/>
    <w:rsid w:val="005E1F37"/>
    <w:rsid w:val="005E28BC"/>
    <w:rsid w:val="005E3F7C"/>
    <w:rsid w:val="005E4034"/>
    <w:rsid w:val="005E449C"/>
    <w:rsid w:val="005E46B9"/>
    <w:rsid w:val="005E4B3C"/>
    <w:rsid w:val="005E562A"/>
    <w:rsid w:val="005E677C"/>
    <w:rsid w:val="005E69E5"/>
    <w:rsid w:val="005E793F"/>
    <w:rsid w:val="005E7A4A"/>
    <w:rsid w:val="005F05A4"/>
    <w:rsid w:val="005F08C9"/>
    <w:rsid w:val="005F0D13"/>
    <w:rsid w:val="005F12E3"/>
    <w:rsid w:val="005F199F"/>
    <w:rsid w:val="005F1B0E"/>
    <w:rsid w:val="005F1EE3"/>
    <w:rsid w:val="005F209C"/>
    <w:rsid w:val="005F23C8"/>
    <w:rsid w:val="005F302E"/>
    <w:rsid w:val="005F3056"/>
    <w:rsid w:val="005F33AF"/>
    <w:rsid w:val="005F3633"/>
    <w:rsid w:val="005F3781"/>
    <w:rsid w:val="005F4544"/>
    <w:rsid w:val="005F59D9"/>
    <w:rsid w:val="005F5BC6"/>
    <w:rsid w:val="005F60F6"/>
    <w:rsid w:val="005F76E9"/>
    <w:rsid w:val="006008C0"/>
    <w:rsid w:val="00600BD7"/>
    <w:rsid w:val="00601259"/>
    <w:rsid w:val="00601418"/>
    <w:rsid w:val="00601CC9"/>
    <w:rsid w:val="00601DDC"/>
    <w:rsid w:val="0060282C"/>
    <w:rsid w:val="00603FD0"/>
    <w:rsid w:val="006049B8"/>
    <w:rsid w:val="00605104"/>
    <w:rsid w:val="00605E39"/>
    <w:rsid w:val="00606A82"/>
    <w:rsid w:val="00607BB1"/>
    <w:rsid w:val="00607C0B"/>
    <w:rsid w:val="0061037F"/>
    <w:rsid w:val="006109F5"/>
    <w:rsid w:val="00611B09"/>
    <w:rsid w:val="00612096"/>
    <w:rsid w:val="00612490"/>
    <w:rsid w:val="00612519"/>
    <w:rsid w:val="00612D1B"/>
    <w:rsid w:val="00613159"/>
    <w:rsid w:val="00613572"/>
    <w:rsid w:val="00613CCC"/>
    <w:rsid w:val="00614050"/>
    <w:rsid w:val="006144B9"/>
    <w:rsid w:val="00615BE6"/>
    <w:rsid w:val="00615D97"/>
    <w:rsid w:val="00615DC9"/>
    <w:rsid w:val="00615DDA"/>
    <w:rsid w:val="00616303"/>
    <w:rsid w:val="006168D4"/>
    <w:rsid w:val="00616E2F"/>
    <w:rsid w:val="0061709C"/>
    <w:rsid w:val="00617E84"/>
    <w:rsid w:val="00620389"/>
    <w:rsid w:val="00620FE2"/>
    <w:rsid w:val="006216B3"/>
    <w:rsid w:val="00621BBC"/>
    <w:rsid w:val="00621EDE"/>
    <w:rsid w:val="006224D6"/>
    <w:rsid w:val="0062258D"/>
    <w:rsid w:val="00623113"/>
    <w:rsid w:val="006238AD"/>
    <w:rsid w:val="006239BB"/>
    <w:rsid w:val="00623AF0"/>
    <w:rsid w:val="00623E2D"/>
    <w:rsid w:val="00623FAF"/>
    <w:rsid w:val="00624FCE"/>
    <w:rsid w:val="006265CB"/>
    <w:rsid w:val="00626740"/>
    <w:rsid w:val="00626A55"/>
    <w:rsid w:val="00626E8E"/>
    <w:rsid w:val="006278F1"/>
    <w:rsid w:val="00630D14"/>
    <w:rsid w:val="0063156B"/>
    <w:rsid w:val="00632F1F"/>
    <w:rsid w:val="00633A99"/>
    <w:rsid w:val="00634659"/>
    <w:rsid w:val="00635AB9"/>
    <w:rsid w:val="00640010"/>
    <w:rsid w:val="00640220"/>
    <w:rsid w:val="006402FF"/>
    <w:rsid w:val="00640C44"/>
    <w:rsid w:val="0064130B"/>
    <w:rsid w:val="0064146B"/>
    <w:rsid w:val="00642055"/>
    <w:rsid w:val="00642FB0"/>
    <w:rsid w:val="00644664"/>
    <w:rsid w:val="006449E9"/>
    <w:rsid w:val="00644B01"/>
    <w:rsid w:val="00644C68"/>
    <w:rsid w:val="00644E9F"/>
    <w:rsid w:val="00646179"/>
    <w:rsid w:val="00646281"/>
    <w:rsid w:val="006462C1"/>
    <w:rsid w:val="0064708A"/>
    <w:rsid w:val="00650245"/>
    <w:rsid w:val="0065199A"/>
    <w:rsid w:val="00651D13"/>
    <w:rsid w:val="00652613"/>
    <w:rsid w:val="0065267B"/>
    <w:rsid w:val="0065339E"/>
    <w:rsid w:val="006539B5"/>
    <w:rsid w:val="00654B56"/>
    <w:rsid w:val="00655432"/>
    <w:rsid w:val="0065714E"/>
    <w:rsid w:val="006572C9"/>
    <w:rsid w:val="006603CE"/>
    <w:rsid w:val="00661782"/>
    <w:rsid w:val="006619C9"/>
    <w:rsid w:val="00661A9F"/>
    <w:rsid w:val="0066251F"/>
    <w:rsid w:val="00665688"/>
    <w:rsid w:val="00665E8C"/>
    <w:rsid w:val="00666995"/>
    <w:rsid w:val="0066757F"/>
    <w:rsid w:val="00667D77"/>
    <w:rsid w:val="006701F5"/>
    <w:rsid w:val="006705D5"/>
    <w:rsid w:val="00670D34"/>
    <w:rsid w:val="00671D64"/>
    <w:rsid w:val="006724E3"/>
    <w:rsid w:val="00672D14"/>
    <w:rsid w:val="00672F55"/>
    <w:rsid w:val="0067335B"/>
    <w:rsid w:val="00673CFE"/>
    <w:rsid w:val="00674CCA"/>
    <w:rsid w:val="00674E9F"/>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B22"/>
    <w:rsid w:val="00690B18"/>
    <w:rsid w:val="00691090"/>
    <w:rsid w:val="006914C9"/>
    <w:rsid w:val="00691976"/>
    <w:rsid w:val="00692A94"/>
    <w:rsid w:val="00692CBA"/>
    <w:rsid w:val="006934FB"/>
    <w:rsid w:val="006937CF"/>
    <w:rsid w:val="00693FA6"/>
    <w:rsid w:val="00694389"/>
    <w:rsid w:val="00694B60"/>
    <w:rsid w:val="00694E73"/>
    <w:rsid w:val="00695247"/>
    <w:rsid w:val="00696865"/>
    <w:rsid w:val="0069689F"/>
    <w:rsid w:val="0069690B"/>
    <w:rsid w:val="00696998"/>
    <w:rsid w:val="006974E6"/>
    <w:rsid w:val="006A1DBA"/>
    <w:rsid w:val="006A22C3"/>
    <w:rsid w:val="006A2C1E"/>
    <w:rsid w:val="006A2C65"/>
    <w:rsid w:val="006A2F95"/>
    <w:rsid w:val="006A31B6"/>
    <w:rsid w:val="006A3DDC"/>
    <w:rsid w:val="006A426B"/>
    <w:rsid w:val="006A434E"/>
    <w:rsid w:val="006A4B39"/>
    <w:rsid w:val="006A58AF"/>
    <w:rsid w:val="006A627E"/>
    <w:rsid w:val="006A6DF0"/>
    <w:rsid w:val="006A770B"/>
    <w:rsid w:val="006B02B8"/>
    <w:rsid w:val="006B043A"/>
    <w:rsid w:val="006B0EE4"/>
    <w:rsid w:val="006B134E"/>
    <w:rsid w:val="006B1EC9"/>
    <w:rsid w:val="006B221E"/>
    <w:rsid w:val="006B3143"/>
    <w:rsid w:val="006B3A95"/>
    <w:rsid w:val="006B4823"/>
    <w:rsid w:val="006B48E8"/>
    <w:rsid w:val="006B4F74"/>
    <w:rsid w:val="006B5295"/>
    <w:rsid w:val="006B5909"/>
    <w:rsid w:val="006B669A"/>
    <w:rsid w:val="006B7A6A"/>
    <w:rsid w:val="006C02F9"/>
    <w:rsid w:val="006C042F"/>
    <w:rsid w:val="006C0559"/>
    <w:rsid w:val="006C0A54"/>
    <w:rsid w:val="006C119E"/>
    <w:rsid w:val="006C1208"/>
    <w:rsid w:val="006C12E9"/>
    <w:rsid w:val="006C2781"/>
    <w:rsid w:val="006C2E21"/>
    <w:rsid w:val="006C3572"/>
    <w:rsid w:val="006C383E"/>
    <w:rsid w:val="006C5F27"/>
    <w:rsid w:val="006C6C32"/>
    <w:rsid w:val="006C70F0"/>
    <w:rsid w:val="006C7993"/>
    <w:rsid w:val="006D0970"/>
    <w:rsid w:val="006D1207"/>
    <w:rsid w:val="006D2DA0"/>
    <w:rsid w:val="006D2EFC"/>
    <w:rsid w:val="006D2FC8"/>
    <w:rsid w:val="006D3AE5"/>
    <w:rsid w:val="006D472F"/>
    <w:rsid w:val="006D5301"/>
    <w:rsid w:val="006D53CA"/>
    <w:rsid w:val="006D5914"/>
    <w:rsid w:val="006D5D07"/>
    <w:rsid w:val="006D6005"/>
    <w:rsid w:val="006D6044"/>
    <w:rsid w:val="006D6502"/>
    <w:rsid w:val="006D6B03"/>
    <w:rsid w:val="006D7600"/>
    <w:rsid w:val="006D7852"/>
    <w:rsid w:val="006E027D"/>
    <w:rsid w:val="006E0B68"/>
    <w:rsid w:val="006E2754"/>
    <w:rsid w:val="006E3523"/>
    <w:rsid w:val="006E3C16"/>
    <w:rsid w:val="006E4A64"/>
    <w:rsid w:val="006E4CC6"/>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52D"/>
    <w:rsid w:val="006F4568"/>
    <w:rsid w:val="006F4606"/>
    <w:rsid w:val="006F4C4E"/>
    <w:rsid w:val="006F4C5E"/>
    <w:rsid w:val="006F4D8E"/>
    <w:rsid w:val="006F502E"/>
    <w:rsid w:val="006F5DD0"/>
    <w:rsid w:val="006F66BD"/>
    <w:rsid w:val="006F7105"/>
    <w:rsid w:val="006F7205"/>
    <w:rsid w:val="006F7396"/>
    <w:rsid w:val="006F75A0"/>
    <w:rsid w:val="006F7CEC"/>
    <w:rsid w:val="007009DC"/>
    <w:rsid w:val="007027DC"/>
    <w:rsid w:val="007044D4"/>
    <w:rsid w:val="00704663"/>
    <w:rsid w:val="00705F89"/>
    <w:rsid w:val="007061FD"/>
    <w:rsid w:val="00706881"/>
    <w:rsid w:val="00706C94"/>
    <w:rsid w:val="007075E5"/>
    <w:rsid w:val="007077AE"/>
    <w:rsid w:val="00710686"/>
    <w:rsid w:val="007107F0"/>
    <w:rsid w:val="00711BC7"/>
    <w:rsid w:val="00711F58"/>
    <w:rsid w:val="007132AE"/>
    <w:rsid w:val="00713439"/>
    <w:rsid w:val="00713FD9"/>
    <w:rsid w:val="00714EF6"/>
    <w:rsid w:val="007150F0"/>
    <w:rsid w:val="007153CE"/>
    <w:rsid w:val="0071544D"/>
    <w:rsid w:val="00715485"/>
    <w:rsid w:val="0071598D"/>
    <w:rsid w:val="0071629F"/>
    <w:rsid w:val="007165E0"/>
    <w:rsid w:val="00716B27"/>
    <w:rsid w:val="00717D60"/>
    <w:rsid w:val="007201AD"/>
    <w:rsid w:val="007209F3"/>
    <w:rsid w:val="00721942"/>
    <w:rsid w:val="00721A8F"/>
    <w:rsid w:val="00722AC2"/>
    <w:rsid w:val="00722B10"/>
    <w:rsid w:val="00722D02"/>
    <w:rsid w:val="00722F8D"/>
    <w:rsid w:val="00723554"/>
    <w:rsid w:val="00723A74"/>
    <w:rsid w:val="00725535"/>
    <w:rsid w:val="00725A0B"/>
    <w:rsid w:val="00725EC2"/>
    <w:rsid w:val="00726669"/>
    <w:rsid w:val="007266D9"/>
    <w:rsid w:val="00726AC2"/>
    <w:rsid w:val="00726CD5"/>
    <w:rsid w:val="00730B37"/>
    <w:rsid w:val="00730B98"/>
    <w:rsid w:val="00730BEC"/>
    <w:rsid w:val="00731689"/>
    <w:rsid w:val="00731985"/>
    <w:rsid w:val="00732543"/>
    <w:rsid w:val="007337F7"/>
    <w:rsid w:val="00733D30"/>
    <w:rsid w:val="00734562"/>
    <w:rsid w:val="00734DB5"/>
    <w:rsid w:val="00734FDD"/>
    <w:rsid w:val="0073533F"/>
    <w:rsid w:val="00735A00"/>
    <w:rsid w:val="00735CC4"/>
    <w:rsid w:val="007362CE"/>
    <w:rsid w:val="0073751E"/>
    <w:rsid w:val="007375A8"/>
    <w:rsid w:val="00737642"/>
    <w:rsid w:val="007403DF"/>
    <w:rsid w:val="00740829"/>
    <w:rsid w:val="0074090B"/>
    <w:rsid w:val="007409A7"/>
    <w:rsid w:val="00740C48"/>
    <w:rsid w:val="00740DC9"/>
    <w:rsid w:val="00741825"/>
    <w:rsid w:val="00744450"/>
    <w:rsid w:val="007445FE"/>
    <w:rsid w:val="00744ED3"/>
    <w:rsid w:val="00744FCE"/>
    <w:rsid w:val="007453CC"/>
    <w:rsid w:val="0074638B"/>
    <w:rsid w:val="0074671C"/>
    <w:rsid w:val="00746B76"/>
    <w:rsid w:val="00746C9F"/>
    <w:rsid w:val="007516E8"/>
    <w:rsid w:val="007518AE"/>
    <w:rsid w:val="00751EAE"/>
    <w:rsid w:val="007520AC"/>
    <w:rsid w:val="00752172"/>
    <w:rsid w:val="007535AD"/>
    <w:rsid w:val="00753740"/>
    <w:rsid w:val="007539CA"/>
    <w:rsid w:val="00754C4F"/>
    <w:rsid w:val="0075550E"/>
    <w:rsid w:val="00756755"/>
    <w:rsid w:val="00757168"/>
    <w:rsid w:val="007573CC"/>
    <w:rsid w:val="0075790A"/>
    <w:rsid w:val="0076013E"/>
    <w:rsid w:val="0076073C"/>
    <w:rsid w:val="00760DE0"/>
    <w:rsid w:val="007611F7"/>
    <w:rsid w:val="00761238"/>
    <w:rsid w:val="00761279"/>
    <w:rsid w:val="00762063"/>
    <w:rsid w:val="00762143"/>
    <w:rsid w:val="007629CA"/>
    <w:rsid w:val="00762A9C"/>
    <w:rsid w:val="00762C2E"/>
    <w:rsid w:val="00762D24"/>
    <w:rsid w:val="00762D6E"/>
    <w:rsid w:val="00763E75"/>
    <w:rsid w:val="00764965"/>
    <w:rsid w:val="00764BA0"/>
    <w:rsid w:val="0076702C"/>
    <w:rsid w:val="00767589"/>
    <w:rsid w:val="00767C2D"/>
    <w:rsid w:val="007703AC"/>
    <w:rsid w:val="0077042B"/>
    <w:rsid w:val="00770612"/>
    <w:rsid w:val="007706A5"/>
    <w:rsid w:val="0077074E"/>
    <w:rsid w:val="007712FD"/>
    <w:rsid w:val="00772094"/>
    <w:rsid w:val="00772F47"/>
    <w:rsid w:val="00773BC3"/>
    <w:rsid w:val="00773C34"/>
    <w:rsid w:val="00774EB3"/>
    <w:rsid w:val="007752BB"/>
    <w:rsid w:val="0077598A"/>
    <w:rsid w:val="00776D9A"/>
    <w:rsid w:val="007809B4"/>
    <w:rsid w:val="0078168B"/>
    <w:rsid w:val="00781725"/>
    <w:rsid w:val="00782977"/>
    <w:rsid w:val="00782A5A"/>
    <w:rsid w:val="007830E3"/>
    <w:rsid w:val="00783843"/>
    <w:rsid w:val="007838A4"/>
    <w:rsid w:val="00783A05"/>
    <w:rsid w:val="007842C4"/>
    <w:rsid w:val="0078436F"/>
    <w:rsid w:val="00784441"/>
    <w:rsid w:val="00784D94"/>
    <w:rsid w:val="00785046"/>
    <w:rsid w:val="007851C9"/>
    <w:rsid w:val="007858BB"/>
    <w:rsid w:val="00785BEA"/>
    <w:rsid w:val="00785C73"/>
    <w:rsid w:val="00785E5B"/>
    <w:rsid w:val="007867EF"/>
    <w:rsid w:val="00786811"/>
    <w:rsid w:val="00787248"/>
    <w:rsid w:val="00790BEA"/>
    <w:rsid w:val="00791986"/>
    <w:rsid w:val="00791B58"/>
    <w:rsid w:val="00791C57"/>
    <w:rsid w:val="00791E6F"/>
    <w:rsid w:val="00791F54"/>
    <w:rsid w:val="00791F7C"/>
    <w:rsid w:val="007921EA"/>
    <w:rsid w:val="00792449"/>
    <w:rsid w:val="00792615"/>
    <w:rsid w:val="007930B3"/>
    <w:rsid w:val="0079316E"/>
    <w:rsid w:val="00793959"/>
    <w:rsid w:val="00793ADF"/>
    <w:rsid w:val="00793C7A"/>
    <w:rsid w:val="007955E4"/>
    <w:rsid w:val="007956ED"/>
    <w:rsid w:val="00795E09"/>
    <w:rsid w:val="0079605A"/>
    <w:rsid w:val="0079694A"/>
    <w:rsid w:val="00796D79"/>
    <w:rsid w:val="007978A9"/>
    <w:rsid w:val="00797B49"/>
    <w:rsid w:val="00797BAB"/>
    <w:rsid w:val="00797F83"/>
    <w:rsid w:val="007A0151"/>
    <w:rsid w:val="007A0EBA"/>
    <w:rsid w:val="007A0ECB"/>
    <w:rsid w:val="007A0FDF"/>
    <w:rsid w:val="007A1695"/>
    <w:rsid w:val="007A2808"/>
    <w:rsid w:val="007A2993"/>
    <w:rsid w:val="007A2C42"/>
    <w:rsid w:val="007A2FDA"/>
    <w:rsid w:val="007A31EE"/>
    <w:rsid w:val="007A3633"/>
    <w:rsid w:val="007A3E80"/>
    <w:rsid w:val="007A42A5"/>
    <w:rsid w:val="007A571E"/>
    <w:rsid w:val="007A6135"/>
    <w:rsid w:val="007A70F7"/>
    <w:rsid w:val="007A7AB5"/>
    <w:rsid w:val="007B0703"/>
    <w:rsid w:val="007B085A"/>
    <w:rsid w:val="007B1D42"/>
    <w:rsid w:val="007B1F16"/>
    <w:rsid w:val="007B2021"/>
    <w:rsid w:val="007B21D7"/>
    <w:rsid w:val="007B252A"/>
    <w:rsid w:val="007B25E1"/>
    <w:rsid w:val="007B2ECC"/>
    <w:rsid w:val="007B2ED7"/>
    <w:rsid w:val="007B3378"/>
    <w:rsid w:val="007B50BC"/>
    <w:rsid w:val="007B587C"/>
    <w:rsid w:val="007B5FD9"/>
    <w:rsid w:val="007B6293"/>
    <w:rsid w:val="007B63AA"/>
    <w:rsid w:val="007B63CD"/>
    <w:rsid w:val="007B6449"/>
    <w:rsid w:val="007B6816"/>
    <w:rsid w:val="007B7A77"/>
    <w:rsid w:val="007B7ED9"/>
    <w:rsid w:val="007B7F79"/>
    <w:rsid w:val="007C0604"/>
    <w:rsid w:val="007C0D39"/>
    <w:rsid w:val="007C107C"/>
    <w:rsid w:val="007C1086"/>
    <w:rsid w:val="007C166D"/>
    <w:rsid w:val="007C2441"/>
    <w:rsid w:val="007C25EA"/>
    <w:rsid w:val="007C2972"/>
    <w:rsid w:val="007C358F"/>
    <w:rsid w:val="007C4A64"/>
    <w:rsid w:val="007C4D24"/>
    <w:rsid w:val="007C4EF9"/>
    <w:rsid w:val="007C56BF"/>
    <w:rsid w:val="007C5E11"/>
    <w:rsid w:val="007C71BB"/>
    <w:rsid w:val="007C75CA"/>
    <w:rsid w:val="007C786D"/>
    <w:rsid w:val="007D1079"/>
    <w:rsid w:val="007D13D5"/>
    <w:rsid w:val="007D154A"/>
    <w:rsid w:val="007D3431"/>
    <w:rsid w:val="007D3C8C"/>
    <w:rsid w:val="007D4832"/>
    <w:rsid w:val="007D4A0E"/>
    <w:rsid w:val="007D4B30"/>
    <w:rsid w:val="007D572B"/>
    <w:rsid w:val="007D6E31"/>
    <w:rsid w:val="007D77ED"/>
    <w:rsid w:val="007D78AB"/>
    <w:rsid w:val="007D7CA8"/>
    <w:rsid w:val="007E00BC"/>
    <w:rsid w:val="007E04A9"/>
    <w:rsid w:val="007E0A45"/>
    <w:rsid w:val="007E145B"/>
    <w:rsid w:val="007E21DF"/>
    <w:rsid w:val="007E2791"/>
    <w:rsid w:val="007E29A5"/>
    <w:rsid w:val="007E49AA"/>
    <w:rsid w:val="007E5287"/>
    <w:rsid w:val="007E605A"/>
    <w:rsid w:val="007E68C9"/>
    <w:rsid w:val="007E69CC"/>
    <w:rsid w:val="007E6FB0"/>
    <w:rsid w:val="007E7AB0"/>
    <w:rsid w:val="007F065A"/>
    <w:rsid w:val="007F0D82"/>
    <w:rsid w:val="007F0DCB"/>
    <w:rsid w:val="007F1E68"/>
    <w:rsid w:val="007F20F1"/>
    <w:rsid w:val="007F253A"/>
    <w:rsid w:val="007F2AC2"/>
    <w:rsid w:val="007F2E3F"/>
    <w:rsid w:val="007F34AA"/>
    <w:rsid w:val="007F373F"/>
    <w:rsid w:val="007F3796"/>
    <w:rsid w:val="007F4A5B"/>
    <w:rsid w:val="007F5299"/>
    <w:rsid w:val="007F532C"/>
    <w:rsid w:val="007F536A"/>
    <w:rsid w:val="007F53F7"/>
    <w:rsid w:val="007F5DAF"/>
    <w:rsid w:val="007F64C7"/>
    <w:rsid w:val="007F6B6A"/>
    <w:rsid w:val="007F70CC"/>
    <w:rsid w:val="007F76F3"/>
    <w:rsid w:val="007F77F4"/>
    <w:rsid w:val="007F79FA"/>
    <w:rsid w:val="007F7AE1"/>
    <w:rsid w:val="00800151"/>
    <w:rsid w:val="008001E8"/>
    <w:rsid w:val="0080026A"/>
    <w:rsid w:val="008003AE"/>
    <w:rsid w:val="00800E2F"/>
    <w:rsid w:val="00801464"/>
    <w:rsid w:val="0080160E"/>
    <w:rsid w:val="00802A50"/>
    <w:rsid w:val="00802E9A"/>
    <w:rsid w:val="00803142"/>
    <w:rsid w:val="008036CC"/>
    <w:rsid w:val="00803732"/>
    <w:rsid w:val="008037C5"/>
    <w:rsid w:val="00804551"/>
    <w:rsid w:val="008049FE"/>
    <w:rsid w:val="00805B03"/>
    <w:rsid w:val="00805E22"/>
    <w:rsid w:val="00806991"/>
    <w:rsid w:val="00807E74"/>
    <w:rsid w:val="008103FE"/>
    <w:rsid w:val="008105BE"/>
    <w:rsid w:val="008114BF"/>
    <w:rsid w:val="00811764"/>
    <w:rsid w:val="00811981"/>
    <w:rsid w:val="0081245E"/>
    <w:rsid w:val="00812CCD"/>
    <w:rsid w:val="00812D9B"/>
    <w:rsid w:val="00813D73"/>
    <w:rsid w:val="0081468E"/>
    <w:rsid w:val="00814809"/>
    <w:rsid w:val="00815D07"/>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73A1"/>
    <w:rsid w:val="008274BB"/>
    <w:rsid w:val="00830B16"/>
    <w:rsid w:val="00830CDB"/>
    <w:rsid w:val="008318AB"/>
    <w:rsid w:val="008334BF"/>
    <w:rsid w:val="00833B95"/>
    <w:rsid w:val="00834754"/>
    <w:rsid w:val="00834A3B"/>
    <w:rsid w:val="00834BB7"/>
    <w:rsid w:val="00835021"/>
    <w:rsid w:val="00836C07"/>
    <w:rsid w:val="00837072"/>
    <w:rsid w:val="0083744C"/>
    <w:rsid w:val="00841255"/>
    <w:rsid w:val="00841DA3"/>
    <w:rsid w:val="00842A8B"/>
    <w:rsid w:val="00842C2E"/>
    <w:rsid w:val="0084330D"/>
    <w:rsid w:val="00844157"/>
    <w:rsid w:val="008445C2"/>
    <w:rsid w:val="00844908"/>
    <w:rsid w:val="008449F4"/>
    <w:rsid w:val="00844B8F"/>
    <w:rsid w:val="0084515B"/>
    <w:rsid w:val="00846300"/>
    <w:rsid w:val="00846D01"/>
    <w:rsid w:val="008512DA"/>
    <w:rsid w:val="008524DA"/>
    <w:rsid w:val="00852CDD"/>
    <w:rsid w:val="0085303D"/>
    <w:rsid w:val="0085311B"/>
    <w:rsid w:val="0085362D"/>
    <w:rsid w:val="008537DD"/>
    <w:rsid w:val="00853AE3"/>
    <w:rsid w:val="00854036"/>
    <w:rsid w:val="0085461E"/>
    <w:rsid w:val="00854794"/>
    <w:rsid w:val="00854869"/>
    <w:rsid w:val="008550BD"/>
    <w:rsid w:val="0085520B"/>
    <w:rsid w:val="008552AA"/>
    <w:rsid w:val="008574EA"/>
    <w:rsid w:val="00857668"/>
    <w:rsid w:val="0085794D"/>
    <w:rsid w:val="008579A0"/>
    <w:rsid w:val="00857ACF"/>
    <w:rsid w:val="00860168"/>
    <w:rsid w:val="00860A51"/>
    <w:rsid w:val="0086196F"/>
    <w:rsid w:val="00861BEF"/>
    <w:rsid w:val="00861C25"/>
    <w:rsid w:val="00862AD6"/>
    <w:rsid w:val="0086377B"/>
    <w:rsid w:val="0086381F"/>
    <w:rsid w:val="00864587"/>
    <w:rsid w:val="00864BC1"/>
    <w:rsid w:val="0086514D"/>
    <w:rsid w:val="00865BCA"/>
    <w:rsid w:val="00866453"/>
    <w:rsid w:val="00866FBC"/>
    <w:rsid w:val="0086771E"/>
    <w:rsid w:val="00871214"/>
    <w:rsid w:val="008722F0"/>
    <w:rsid w:val="008722F3"/>
    <w:rsid w:val="008725D1"/>
    <w:rsid w:val="00872977"/>
    <w:rsid w:val="00872C22"/>
    <w:rsid w:val="008735AA"/>
    <w:rsid w:val="008735C7"/>
    <w:rsid w:val="00873EFD"/>
    <w:rsid w:val="00874E2F"/>
    <w:rsid w:val="008754B1"/>
    <w:rsid w:val="00876493"/>
    <w:rsid w:val="00876B34"/>
    <w:rsid w:val="00876CD9"/>
    <w:rsid w:val="00876D57"/>
    <w:rsid w:val="008776AA"/>
    <w:rsid w:val="00877DA4"/>
    <w:rsid w:val="00877EFC"/>
    <w:rsid w:val="0088006A"/>
    <w:rsid w:val="00880AA1"/>
    <w:rsid w:val="0088211C"/>
    <w:rsid w:val="0088283A"/>
    <w:rsid w:val="008836BE"/>
    <w:rsid w:val="00883EB3"/>
    <w:rsid w:val="0088434C"/>
    <w:rsid w:val="00884656"/>
    <w:rsid w:val="0088596E"/>
    <w:rsid w:val="00885CAC"/>
    <w:rsid w:val="00886037"/>
    <w:rsid w:val="00886C59"/>
    <w:rsid w:val="00886F75"/>
    <w:rsid w:val="00886F97"/>
    <w:rsid w:val="008870F1"/>
    <w:rsid w:val="008872E1"/>
    <w:rsid w:val="00887497"/>
    <w:rsid w:val="0088775B"/>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913"/>
    <w:rsid w:val="008A1C78"/>
    <w:rsid w:val="008A1D96"/>
    <w:rsid w:val="008A37FF"/>
    <w:rsid w:val="008A3E2B"/>
    <w:rsid w:val="008A44CC"/>
    <w:rsid w:val="008A469B"/>
    <w:rsid w:val="008A4928"/>
    <w:rsid w:val="008A4A5E"/>
    <w:rsid w:val="008A4F48"/>
    <w:rsid w:val="008A5770"/>
    <w:rsid w:val="008A59E9"/>
    <w:rsid w:val="008A5B3C"/>
    <w:rsid w:val="008A620E"/>
    <w:rsid w:val="008A78FA"/>
    <w:rsid w:val="008A7FE7"/>
    <w:rsid w:val="008B15E3"/>
    <w:rsid w:val="008B162F"/>
    <w:rsid w:val="008B1D4F"/>
    <w:rsid w:val="008B1FF0"/>
    <w:rsid w:val="008B216C"/>
    <w:rsid w:val="008B2225"/>
    <w:rsid w:val="008B2CE0"/>
    <w:rsid w:val="008B2EF7"/>
    <w:rsid w:val="008B331A"/>
    <w:rsid w:val="008B3985"/>
    <w:rsid w:val="008B483E"/>
    <w:rsid w:val="008B4D21"/>
    <w:rsid w:val="008B5F00"/>
    <w:rsid w:val="008B60E9"/>
    <w:rsid w:val="008B61D7"/>
    <w:rsid w:val="008B7A44"/>
    <w:rsid w:val="008B7B59"/>
    <w:rsid w:val="008C1206"/>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5C93"/>
    <w:rsid w:val="008D6215"/>
    <w:rsid w:val="008D67C6"/>
    <w:rsid w:val="008D6B3F"/>
    <w:rsid w:val="008D6D65"/>
    <w:rsid w:val="008D7308"/>
    <w:rsid w:val="008E0416"/>
    <w:rsid w:val="008E0EB6"/>
    <w:rsid w:val="008E100D"/>
    <w:rsid w:val="008E11CD"/>
    <w:rsid w:val="008E12F8"/>
    <w:rsid w:val="008E2C98"/>
    <w:rsid w:val="008E3691"/>
    <w:rsid w:val="008E3D19"/>
    <w:rsid w:val="008E42E6"/>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292"/>
    <w:rsid w:val="008F672C"/>
    <w:rsid w:val="008F6FE3"/>
    <w:rsid w:val="008F7163"/>
    <w:rsid w:val="008F7903"/>
    <w:rsid w:val="008F7D6D"/>
    <w:rsid w:val="00900253"/>
    <w:rsid w:val="0090025D"/>
    <w:rsid w:val="00900755"/>
    <w:rsid w:val="0090081F"/>
    <w:rsid w:val="00900BEF"/>
    <w:rsid w:val="0090139A"/>
    <w:rsid w:val="009014FC"/>
    <w:rsid w:val="009015B4"/>
    <w:rsid w:val="00901C15"/>
    <w:rsid w:val="00903D00"/>
    <w:rsid w:val="0090490C"/>
    <w:rsid w:val="0090523C"/>
    <w:rsid w:val="0090537A"/>
    <w:rsid w:val="009055EE"/>
    <w:rsid w:val="00905646"/>
    <w:rsid w:val="009057AA"/>
    <w:rsid w:val="00906662"/>
    <w:rsid w:val="00906EE0"/>
    <w:rsid w:val="0090740B"/>
    <w:rsid w:val="00907EB0"/>
    <w:rsid w:val="009106FA"/>
    <w:rsid w:val="00910E6D"/>
    <w:rsid w:val="0091131C"/>
    <w:rsid w:val="00911558"/>
    <w:rsid w:val="00911EB1"/>
    <w:rsid w:val="00912207"/>
    <w:rsid w:val="0091233D"/>
    <w:rsid w:val="009149ED"/>
    <w:rsid w:val="009151B8"/>
    <w:rsid w:val="0091538B"/>
    <w:rsid w:val="0091583B"/>
    <w:rsid w:val="00916D9A"/>
    <w:rsid w:val="009172B6"/>
    <w:rsid w:val="009173A0"/>
    <w:rsid w:val="009175A3"/>
    <w:rsid w:val="00917C84"/>
    <w:rsid w:val="00920D72"/>
    <w:rsid w:val="009226F4"/>
    <w:rsid w:val="00923048"/>
    <w:rsid w:val="0092375A"/>
    <w:rsid w:val="00923A7D"/>
    <w:rsid w:val="00926B89"/>
    <w:rsid w:val="0092782B"/>
    <w:rsid w:val="00927C1B"/>
    <w:rsid w:val="00930E05"/>
    <w:rsid w:val="009312F0"/>
    <w:rsid w:val="009319D4"/>
    <w:rsid w:val="00932ADD"/>
    <w:rsid w:val="00932BAA"/>
    <w:rsid w:val="00934371"/>
    <w:rsid w:val="00934470"/>
    <w:rsid w:val="00934C2E"/>
    <w:rsid w:val="009350E7"/>
    <w:rsid w:val="00935344"/>
    <w:rsid w:val="0093589E"/>
    <w:rsid w:val="0093615C"/>
    <w:rsid w:val="009367F5"/>
    <w:rsid w:val="00936BEC"/>
    <w:rsid w:val="00936D93"/>
    <w:rsid w:val="00937D45"/>
    <w:rsid w:val="00941A9C"/>
    <w:rsid w:val="00941E28"/>
    <w:rsid w:val="00942421"/>
    <w:rsid w:val="00942586"/>
    <w:rsid w:val="00942A8D"/>
    <w:rsid w:val="009446C6"/>
    <w:rsid w:val="00944948"/>
    <w:rsid w:val="00944A9F"/>
    <w:rsid w:val="00945C17"/>
    <w:rsid w:val="00946577"/>
    <w:rsid w:val="00946811"/>
    <w:rsid w:val="009477D6"/>
    <w:rsid w:val="00947C57"/>
    <w:rsid w:val="00947C5D"/>
    <w:rsid w:val="00947FF8"/>
    <w:rsid w:val="009500ED"/>
    <w:rsid w:val="00950198"/>
    <w:rsid w:val="00950798"/>
    <w:rsid w:val="009509F4"/>
    <w:rsid w:val="00950B60"/>
    <w:rsid w:val="00950FCA"/>
    <w:rsid w:val="009518FC"/>
    <w:rsid w:val="009519B2"/>
    <w:rsid w:val="00951BDD"/>
    <w:rsid w:val="00952A3C"/>
    <w:rsid w:val="00952B67"/>
    <w:rsid w:val="00953C09"/>
    <w:rsid w:val="00953CBB"/>
    <w:rsid w:val="00953CD8"/>
    <w:rsid w:val="0095413B"/>
    <w:rsid w:val="0095460C"/>
    <w:rsid w:val="009546A9"/>
    <w:rsid w:val="009548CF"/>
    <w:rsid w:val="0095559B"/>
    <w:rsid w:val="0095560D"/>
    <w:rsid w:val="009568BD"/>
    <w:rsid w:val="00956C96"/>
    <w:rsid w:val="0095721F"/>
    <w:rsid w:val="009572DA"/>
    <w:rsid w:val="00961022"/>
    <w:rsid w:val="009611F0"/>
    <w:rsid w:val="009628BE"/>
    <w:rsid w:val="00962926"/>
    <w:rsid w:val="00962DEB"/>
    <w:rsid w:val="00963AAB"/>
    <w:rsid w:val="00963B35"/>
    <w:rsid w:val="00963DF9"/>
    <w:rsid w:val="00963E62"/>
    <w:rsid w:val="0096421F"/>
    <w:rsid w:val="00964324"/>
    <w:rsid w:val="0096452F"/>
    <w:rsid w:val="009645FD"/>
    <w:rsid w:val="009646AF"/>
    <w:rsid w:val="00964FE8"/>
    <w:rsid w:val="009654CB"/>
    <w:rsid w:val="009656FE"/>
    <w:rsid w:val="00965A56"/>
    <w:rsid w:val="00965CF4"/>
    <w:rsid w:val="00966BF0"/>
    <w:rsid w:val="00966D54"/>
    <w:rsid w:val="00966D93"/>
    <w:rsid w:val="00967C7A"/>
    <w:rsid w:val="009700B6"/>
    <w:rsid w:val="00970C0A"/>
    <w:rsid w:val="009712F2"/>
    <w:rsid w:val="00972044"/>
    <w:rsid w:val="00972C95"/>
    <w:rsid w:val="00974433"/>
    <w:rsid w:val="0097475F"/>
    <w:rsid w:val="00974B64"/>
    <w:rsid w:val="00974F21"/>
    <w:rsid w:val="009751E6"/>
    <w:rsid w:val="009754C6"/>
    <w:rsid w:val="00975CE0"/>
    <w:rsid w:val="009761CF"/>
    <w:rsid w:val="00976391"/>
    <w:rsid w:val="00976CFA"/>
    <w:rsid w:val="009772F8"/>
    <w:rsid w:val="00980192"/>
    <w:rsid w:val="009807B3"/>
    <w:rsid w:val="00980867"/>
    <w:rsid w:val="0098120F"/>
    <w:rsid w:val="009814E8"/>
    <w:rsid w:val="00981BB9"/>
    <w:rsid w:val="009821D2"/>
    <w:rsid w:val="009822BD"/>
    <w:rsid w:val="009835D9"/>
    <w:rsid w:val="009851B8"/>
    <w:rsid w:val="0098614D"/>
    <w:rsid w:val="0098652B"/>
    <w:rsid w:val="00986C0C"/>
    <w:rsid w:val="00986CFF"/>
    <w:rsid w:val="0098798D"/>
    <w:rsid w:val="00990B42"/>
    <w:rsid w:val="00990BC7"/>
    <w:rsid w:val="00990FB8"/>
    <w:rsid w:val="00991147"/>
    <w:rsid w:val="00991396"/>
    <w:rsid w:val="00991666"/>
    <w:rsid w:val="0099323F"/>
    <w:rsid w:val="009934B9"/>
    <w:rsid w:val="00993749"/>
    <w:rsid w:val="009946FC"/>
    <w:rsid w:val="00994AE2"/>
    <w:rsid w:val="009952E9"/>
    <w:rsid w:val="009955C6"/>
    <w:rsid w:val="00995E59"/>
    <w:rsid w:val="00996972"/>
    <w:rsid w:val="00997A4F"/>
    <w:rsid w:val="00997FCA"/>
    <w:rsid w:val="009A1114"/>
    <w:rsid w:val="009A14F4"/>
    <w:rsid w:val="009A1937"/>
    <w:rsid w:val="009A1939"/>
    <w:rsid w:val="009A250E"/>
    <w:rsid w:val="009A2782"/>
    <w:rsid w:val="009A36B1"/>
    <w:rsid w:val="009A44DE"/>
    <w:rsid w:val="009A5266"/>
    <w:rsid w:val="009A5349"/>
    <w:rsid w:val="009A5784"/>
    <w:rsid w:val="009A57ED"/>
    <w:rsid w:val="009A6A7A"/>
    <w:rsid w:val="009A71EE"/>
    <w:rsid w:val="009B06F4"/>
    <w:rsid w:val="009B1888"/>
    <w:rsid w:val="009B19A0"/>
    <w:rsid w:val="009B28CC"/>
    <w:rsid w:val="009B2A0D"/>
    <w:rsid w:val="009B2E3A"/>
    <w:rsid w:val="009B2EBB"/>
    <w:rsid w:val="009B2F3F"/>
    <w:rsid w:val="009B3744"/>
    <w:rsid w:val="009B4FF3"/>
    <w:rsid w:val="009B5E67"/>
    <w:rsid w:val="009B66D4"/>
    <w:rsid w:val="009B6804"/>
    <w:rsid w:val="009B6C15"/>
    <w:rsid w:val="009B75E2"/>
    <w:rsid w:val="009B789C"/>
    <w:rsid w:val="009B7B27"/>
    <w:rsid w:val="009C0091"/>
    <w:rsid w:val="009C0463"/>
    <w:rsid w:val="009C04A9"/>
    <w:rsid w:val="009C07F3"/>
    <w:rsid w:val="009C09D6"/>
    <w:rsid w:val="009C1044"/>
    <w:rsid w:val="009C1246"/>
    <w:rsid w:val="009C12AB"/>
    <w:rsid w:val="009C14ED"/>
    <w:rsid w:val="009C1568"/>
    <w:rsid w:val="009C1998"/>
    <w:rsid w:val="009C1C44"/>
    <w:rsid w:val="009C2D8C"/>
    <w:rsid w:val="009C3049"/>
    <w:rsid w:val="009C3FC7"/>
    <w:rsid w:val="009C4395"/>
    <w:rsid w:val="009C4BA7"/>
    <w:rsid w:val="009C58E1"/>
    <w:rsid w:val="009C5C95"/>
    <w:rsid w:val="009C5DC2"/>
    <w:rsid w:val="009C6019"/>
    <w:rsid w:val="009C608A"/>
    <w:rsid w:val="009C609B"/>
    <w:rsid w:val="009C6123"/>
    <w:rsid w:val="009C6293"/>
    <w:rsid w:val="009C63A9"/>
    <w:rsid w:val="009C68C4"/>
    <w:rsid w:val="009C6D36"/>
    <w:rsid w:val="009C7E4B"/>
    <w:rsid w:val="009D01C2"/>
    <w:rsid w:val="009D0A26"/>
    <w:rsid w:val="009D0A38"/>
    <w:rsid w:val="009D123E"/>
    <w:rsid w:val="009D150B"/>
    <w:rsid w:val="009D160F"/>
    <w:rsid w:val="009D192B"/>
    <w:rsid w:val="009D193B"/>
    <w:rsid w:val="009D1FD7"/>
    <w:rsid w:val="009D239B"/>
    <w:rsid w:val="009D2E6B"/>
    <w:rsid w:val="009D3210"/>
    <w:rsid w:val="009D361F"/>
    <w:rsid w:val="009D3A4F"/>
    <w:rsid w:val="009D534A"/>
    <w:rsid w:val="009D5459"/>
    <w:rsid w:val="009D5C1C"/>
    <w:rsid w:val="009D60A7"/>
    <w:rsid w:val="009D6CB7"/>
    <w:rsid w:val="009D718B"/>
    <w:rsid w:val="009D7363"/>
    <w:rsid w:val="009E051A"/>
    <w:rsid w:val="009E172D"/>
    <w:rsid w:val="009E2B5A"/>
    <w:rsid w:val="009E2B78"/>
    <w:rsid w:val="009E2F6A"/>
    <w:rsid w:val="009E30BB"/>
    <w:rsid w:val="009E395D"/>
    <w:rsid w:val="009E3D4D"/>
    <w:rsid w:val="009E4567"/>
    <w:rsid w:val="009E5805"/>
    <w:rsid w:val="009E59DB"/>
    <w:rsid w:val="009E5AD2"/>
    <w:rsid w:val="009E5E33"/>
    <w:rsid w:val="009E6031"/>
    <w:rsid w:val="009E68C2"/>
    <w:rsid w:val="009E750B"/>
    <w:rsid w:val="009E7CAE"/>
    <w:rsid w:val="009F00BC"/>
    <w:rsid w:val="009F0BD4"/>
    <w:rsid w:val="009F1B24"/>
    <w:rsid w:val="009F1D4B"/>
    <w:rsid w:val="009F2CB6"/>
    <w:rsid w:val="009F4C7D"/>
    <w:rsid w:val="009F4D84"/>
    <w:rsid w:val="009F4F45"/>
    <w:rsid w:val="009F5105"/>
    <w:rsid w:val="009F53E6"/>
    <w:rsid w:val="009F57A4"/>
    <w:rsid w:val="009F5B1D"/>
    <w:rsid w:val="009F6081"/>
    <w:rsid w:val="009F644B"/>
    <w:rsid w:val="009F6766"/>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7106"/>
    <w:rsid w:val="00A079CB"/>
    <w:rsid w:val="00A10BDE"/>
    <w:rsid w:val="00A10D43"/>
    <w:rsid w:val="00A110B4"/>
    <w:rsid w:val="00A118D1"/>
    <w:rsid w:val="00A11BB7"/>
    <w:rsid w:val="00A11C1B"/>
    <w:rsid w:val="00A12779"/>
    <w:rsid w:val="00A12A65"/>
    <w:rsid w:val="00A131A8"/>
    <w:rsid w:val="00A13C87"/>
    <w:rsid w:val="00A1403A"/>
    <w:rsid w:val="00A1416A"/>
    <w:rsid w:val="00A151B6"/>
    <w:rsid w:val="00A1569B"/>
    <w:rsid w:val="00A15A91"/>
    <w:rsid w:val="00A15C11"/>
    <w:rsid w:val="00A15FAA"/>
    <w:rsid w:val="00A16212"/>
    <w:rsid w:val="00A17E06"/>
    <w:rsid w:val="00A17EAF"/>
    <w:rsid w:val="00A20CB1"/>
    <w:rsid w:val="00A210AA"/>
    <w:rsid w:val="00A21470"/>
    <w:rsid w:val="00A2217F"/>
    <w:rsid w:val="00A22623"/>
    <w:rsid w:val="00A228E4"/>
    <w:rsid w:val="00A235AE"/>
    <w:rsid w:val="00A23868"/>
    <w:rsid w:val="00A239D5"/>
    <w:rsid w:val="00A23BBA"/>
    <w:rsid w:val="00A24F28"/>
    <w:rsid w:val="00A24F58"/>
    <w:rsid w:val="00A24FC7"/>
    <w:rsid w:val="00A25104"/>
    <w:rsid w:val="00A2573B"/>
    <w:rsid w:val="00A259D0"/>
    <w:rsid w:val="00A25C93"/>
    <w:rsid w:val="00A25F3B"/>
    <w:rsid w:val="00A26DA1"/>
    <w:rsid w:val="00A27543"/>
    <w:rsid w:val="00A277C6"/>
    <w:rsid w:val="00A30067"/>
    <w:rsid w:val="00A30505"/>
    <w:rsid w:val="00A31541"/>
    <w:rsid w:val="00A31A1F"/>
    <w:rsid w:val="00A31D3C"/>
    <w:rsid w:val="00A31F1D"/>
    <w:rsid w:val="00A32063"/>
    <w:rsid w:val="00A32335"/>
    <w:rsid w:val="00A34195"/>
    <w:rsid w:val="00A344C2"/>
    <w:rsid w:val="00A34535"/>
    <w:rsid w:val="00A35FA2"/>
    <w:rsid w:val="00A36010"/>
    <w:rsid w:val="00A36832"/>
    <w:rsid w:val="00A36874"/>
    <w:rsid w:val="00A37E31"/>
    <w:rsid w:val="00A41410"/>
    <w:rsid w:val="00A42497"/>
    <w:rsid w:val="00A42794"/>
    <w:rsid w:val="00A4297E"/>
    <w:rsid w:val="00A430E4"/>
    <w:rsid w:val="00A43503"/>
    <w:rsid w:val="00A43593"/>
    <w:rsid w:val="00A438D9"/>
    <w:rsid w:val="00A44208"/>
    <w:rsid w:val="00A446C3"/>
    <w:rsid w:val="00A45638"/>
    <w:rsid w:val="00A46B5B"/>
    <w:rsid w:val="00A473E4"/>
    <w:rsid w:val="00A47545"/>
    <w:rsid w:val="00A47A78"/>
    <w:rsid w:val="00A47CC6"/>
    <w:rsid w:val="00A47F95"/>
    <w:rsid w:val="00A50C5F"/>
    <w:rsid w:val="00A51563"/>
    <w:rsid w:val="00A5162B"/>
    <w:rsid w:val="00A51EBF"/>
    <w:rsid w:val="00A526C1"/>
    <w:rsid w:val="00A53003"/>
    <w:rsid w:val="00A5345E"/>
    <w:rsid w:val="00A54949"/>
    <w:rsid w:val="00A55152"/>
    <w:rsid w:val="00A5520B"/>
    <w:rsid w:val="00A55ADB"/>
    <w:rsid w:val="00A55E0A"/>
    <w:rsid w:val="00A5645D"/>
    <w:rsid w:val="00A56779"/>
    <w:rsid w:val="00A567D9"/>
    <w:rsid w:val="00A576D2"/>
    <w:rsid w:val="00A57EBD"/>
    <w:rsid w:val="00A60363"/>
    <w:rsid w:val="00A607E9"/>
    <w:rsid w:val="00A60C51"/>
    <w:rsid w:val="00A60FFD"/>
    <w:rsid w:val="00A61063"/>
    <w:rsid w:val="00A61B6E"/>
    <w:rsid w:val="00A62ECF"/>
    <w:rsid w:val="00A6302C"/>
    <w:rsid w:val="00A63160"/>
    <w:rsid w:val="00A643FF"/>
    <w:rsid w:val="00A64C7B"/>
    <w:rsid w:val="00A64F4F"/>
    <w:rsid w:val="00A65A7D"/>
    <w:rsid w:val="00A65ED6"/>
    <w:rsid w:val="00A660E3"/>
    <w:rsid w:val="00A66142"/>
    <w:rsid w:val="00A66AAC"/>
    <w:rsid w:val="00A66AFD"/>
    <w:rsid w:val="00A67349"/>
    <w:rsid w:val="00A67645"/>
    <w:rsid w:val="00A71946"/>
    <w:rsid w:val="00A71BC2"/>
    <w:rsid w:val="00A73AB8"/>
    <w:rsid w:val="00A73B63"/>
    <w:rsid w:val="00A73F82"/>
    <w:rsid w:val="00A7456F"/>
    <w:rsid w:val="00A746AE"/>
    <w:rsid w:val="00A74961"/>
    <w:rsid w:val="00A74DEE"/>
    <w:rsid w:val="00A74E8A"/>
    <w:rsid w:val="00A74EFC"/>
    <w:rsid w:val="00A75339"/>
    <w:rsid w:val="00A75755"/>
    <w:rsid w:val="00A767CC"/>
    <w:rsid w:val="00A76903"/>
    <w:rsid w:val="00A7757A"/>
    <w:rsid w:val="00A7791F"/>
    <w:rsid w:val="00A809C6"/>
    <w:rsid w:val="00A8109F"/>
    <w:rsid w:val="00A8265C"/>
    <w:rsid w:val="00A83682"/>
    <w:rsid w:val="00A83B48"/>
    <w:rsid w:val="00A8447E"/>
    <w:rsid w:val="00A84EC4"/>
    <w:rsid w:val="00A85143"/>
    <w:rsid w:val="00A86012"/>
    <w:rsid w:val="00A86847"/>
    <w:rsid w:val="00A868F6"/>
    <w:rsid w:val="00A86B4F"/>
    <w:rsid w:val="00A87B5C"/>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865"/>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8D1"/>
    <w:rsid w:val="00AA2F3C"/>
    <w:rsid w:val="00AA3334"/>
    <w:rsid w:val="00AA3AE8"/>
    <w:rsid w:val="00AA3D3D"/>
    <w:rsid w:val="00AA41C0"/>
    <w:rsid w:val="00AA49BE"/>
    <w:rsid w:val="00AA5503"/>
    <w:rsid w:val="00AA553F"/>
    <w:rsid w:val="00AA5CEA"/>
    <w:rsid w:val="00AA5E5D"/>
    <w:rsid w:val="00AA5F47"/>
    <w:rsid w:val="00AA6179"/>
    <w:rsid w:val="00AA6E53"/>
    <w:rsid w:val="00AA7C5D"/>
    <w:rsid w:val="00AB0836"/>
    <w:rsid w:val="00AB27B8"/>
    <w:rsid w:val="00AB29C5"/>
    <w:rsid w:val="00AB332E"/>
    <w:rsid w:val="00AB3BD1"/>
    <w:rsid w:val="00AB443B"/>
    <w:rsid w:val="00AB49A5"/>
    <w:rsid w:val="00AB4A09"/>
    <w:rsid w:val="00AB4AFA"/>
    <w:rsid w:val="00AB4FEF"/>
    <w:rsid w:val="00AB51CF"/>
    <w:rsid w:val="00AB59A9"/>
    <w:rsid w:val="00AB5DB5"/>
    <w:rsid w:val="00AB6F3D"/>
    <w:rsid w:val="00AB7E31"/>
    <w:rsid w:val="00AC0322"/>
    <w:rsid w:val="00AC0A18"/>
    <w:rsid w:val="00AC1F7B"/>
    <w:rsid w:val="00AC2AB7"/>
    <w:rsid w:val="00AC2D32"/>
    <w:rsid w:val="00AC3D02"/>
    <w:rsid w:val="00AC450A"/>
    <w:rsid w:val="00AC4561"/>
    <w:rsid w:val="00AC4A6A"/>
    <w:rsid w:val="00AC4CDB"/>
    <w:rsid w:val="00AC4EB8"/>
    <w:rsid w:val="00AC535D"/>
    <w:rsid w:val="00AC5656"/>
    <w:rsid w:val="00AC5963"/>
    <w:rsid w:val="00AC61F6"/>
    <w:rsid w:val="00AC6E70"/>
    <w:rsid w:val="00AC7FB4"/>
    <w:rsid w:val="00AD0290"/>
    <w:rsid w:val="00AD0375"/>
    <w:rsid w:val="00AD05B3"/>
    <w:rsid w:val="00AD0794"/>
    <w:rsid w:val="00AD0A22"/>
    <w:rsid w:val="00AD10C0"/>
    <w:rsid w:val="00AD1948"/>
    <w:rsid w:val="00AD1D63"/>
    <w:rsid w:val="00AD27B0"/>
    <w:rsid w:val="00AD2E48"/>
    <w:rsid w:val="00AD364F"/>
    <w:rsid w:val="00AD442F"/>
    <w:rsid w:val="00AD67C7"/>
    <w:rsid w:val="00AD79E6"/>
    <w:rsid w:val="00AE0983"/>
    <w:rsid w:val="00AE0B99"/>
    <w:rsid w:val="00AE0CBA"/>
    <w:rsid w:val="00AE1472"/>
    <w:rsid w:val="00AE1CA8"/>
    <w:rsid w:val="00AE1E46"/>
    <w:rsid w:val="00AE2732"/>
    <w:rsid w:val="00AE2BCA"/>
    <w:rsid w:val="00AE3187"/>
    <w:rsid w:val="00AE36D6"/>
    <w:rsid w:val="00AE3882"/>
    <w:rsid w:val="00AE4708"/>
    <w:rsid w:val="00AE5085"/>
    <w:rsid w:val="00AE51ED"/>
    <w:rsid w:val="00AE58A6"/>
    <w:rsid w:val="00AE6A23"/>
    <w:rsid w:val="00AE6C6F"/>
    <w:rsid w:val="00AE7A72"/>
    <w:rsid w:val="00AE7A8D"/>
    <w:rsid w:val="00AE7BDE"/>
    <w:rsid w:val="00AF0591"/>
    <w:rsid w:val="00AF0655"/>
    <w:rsid w:val="00AF09FB"/>
    <w:rsid w:val="00AF2C92"/>
    <w:rsid w:val="00AF2D3F"/>
    <w:rsid w:val="00AF3346"/>
    <w:rsid w:val="00AF38DD"/>
    <w:rsid w:val="00AF3A96"/>
    <w:rsid w:val="00AF3B3F"/>
    <w:rsid w:val="00AF3EBA"/>
    <w:rsid w:val="00AF4A9B"/>
    <w:rsid w:val="00AF529B"/>
    <w:rsid w:val="00AF602A"/>
    <w:rsid w:val="00AF7393"/>
    <w:rsid w:val="00B0061D"/>
    <w:rsid w:val="00B0109B"/>
    <w:rsid w:val="00B0119C"/>
    <w:rsid w:val="00B014C2"/>
    <w:rsid w:val="00B02BFC"/>
    <w:rsid w:val="00B03763"/>
    <w:rsid w:val="00B03770"/>
    <w:rsid w:val="00B03D58"/>
    <w:rsid w:val="00B03E15"/>
    <w:rsid w:val="00B03F2F"/>
    <w:rsid w:val="00B04613"/>
    <w:rsid w:val="00B052B9"/>
    <w:rsid w:val="00B059AF"/>
    <w:rsid w:val="00B05B3E"/>
    <w:rsid w:val="00B06F3E"/>
    <w:rsid w:val="00B075E9"/>
    <w:rsid w:val="00B078BB"/>
    <w:rsid w:val="00B079F5"/>
    <w:rsid w:val="00B10464"/>
    <w:rsid w:val="00B10EB7"/>
    <w:rsid w:val="00B117BE"/>
    <w:rsid w:val="00B12AC5"/>
    <w:rsid w:val="00B12DB2"/>
    <w:rsid w:val="00B1358D"/>
    <w:rsid w:val="00B136F8"/>
    <w:rsid w:val="00B14987"/>
    <w:rsid w:val="00B15CB4"/>
    <w:rsid w:val="00B15D04"/>
    <w:rsid w:val="00B15DC0"/>
    <w:rsid w:val="00B15F51"/>
    <w:rsid w:val="00B168CE"/>
    <w:rsid w:val="00B17526"/>
    <w:rsid w:val="00B17779"/>
    <w:rsid w:val="00B17EE2"/>
    <w:rsid w:val="00B20E9E"/>
    <w:rsid w:val="00B20ECA"/>
    <w:rsid w:val="00B2145F"/>
    <w:rsid w:val="00B21492"/>
    <w:rsid w:val="00B220E5"/>
    <w:rsid w:val="00B2279C"/>
    <w:rsid w:val="00B2299E"/>
    <w:rsid w:val="00B22B84"/>
    <w:rsid w:val="00B22ED3"/>
    <w:rsid w:val="00B2360B"/>
    <w:rsid w:val="00B24F30"/>
    <w:rsid w:val="00B256A6"/>
    <w:rsid w:val="00B25925"/>
    <w:rsid w:val="00B25D0E"/>
    <w:rsid w:val="00B25EB4"/>
    <w:rsid w:val="00B26143"/>
    <w:rsid w:val="00B26408"/>
    <w:rsid w:val="00B264FD"/>
    <w:rsid w:val="00B26B65"/>
    <w:rsid w:val="00B272D5"/>
    <w:rsid w:val="00B272E2"/>
    <w:rsid w:val="00B300BA"/>
    <w:rsid w:val="00B3052B"/>
    <w:rsid w:val="00B3212C"/>
    <w:rsid w:val="00B32CA9"/>
    <w:rsid w:val="00B32DC3"/>
    <w:rsid w:val="00B34011"/>
    <w:rsid w:val="00B3434F"/>
    <w:rsid w:val="00B3593E"/>
    <w:rsid w:val="00B367F4"/>
    <w:rsid w:val="00B369A9"/>
    <w:rsid w:val="00B372E8"/>
    <w:rsid w:val="00B373E6"/>
    <w:rsid w:val="00B37C46"/>
    <w:rsid w:val="00B401EF"/>
    <w:rsid w:val="00B40F44"/>
    <w:rsid w:val="00B41DDA"/>
    <w:rsid w:val="00B41F44"/>
    <w:rsid w:val="00B42696"/>
    <w:rsid w:val="00B43580"/>
    <w:rsid w:val="00B435BF"/>
    <w:rsid w:val="00B438A2"/>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1FF2"/>
    <w:rsid w:val="00B526DF"/>
    <w:rsid w:val="00B529D6"/>
    <w:rsid w:val="00B5315C"/>
    <w:rsid w:val="00B5381E"/>
    <w:rsid w:val="00B53839"/>
    <w:rsid w:val="00B538C8"/>
    <w:rsid w:val="00B54F53"/>
    <w:rsid w:val="00B55135"/>
    <w:rsid w:val="00B558B3"/>
    <w:rsid w:val="00B55B68"/>
    <w:rsid w:val="00B55BE9"/>
    <w:rsid w:val="00B560D2"/>
    <w:rsid w:val="00B565B2"/>
    <w:rsid w:val="00B569FB"/>
    <w:rsid w:val="00B5712D"/>
    <w:rsid w:val="00B5769D"/>
    <w:rsid w:val="00B57B4F"/>
    <w:rsid w:val="00B57D0F"/>
    <w:rsid w:val="00B60190"/>
    <w:rsid w:val="00B60ABB"/>
    <w:rsid w:val="00B61BA6"/>
    <w:rsid w:val="00B6361C"/>
    <w:rsid w:val="00B638A1"/>
    <w:rsid w:val="00B63A62"/>
    <w:rsid w:val="00B64D23"/>
    <w:rsid w:val="00B64E7E"/>
    <w:rsid w:val="00B6782E"/>
    <w:rsid w:val="00B67B0A"/>
    <w:rsid w:val="00B67B24"/>
    <w:rsid w:val="00B70199"/>
    <w:rsid w:val="00B702BB"/>
    <w:rsid w:val="00B703F7"/>
    <w:rsid w:val="00B7058F"/>
    <w:rsid w:val="00B7146B"/>
    <w:rsid w:val="00B71D07"/>
    <w:rsid w:val="00B71DC3"/>
    <w:rsid w:val="00B71E39"/>
    <w:rsid w:val="00B72CC6"/>
    <w:rsid w:val="00B738FB"/>
    <w:rsid w:val="00B741F2"/>
    <w:rsid w:val="00B743A3"/>
    <w:rsid w:val="00B74D0F"/>
    <w:rsid w:val="00B74F4C"/>
    <w:rsid w:val="00B7547A"/>
    <w:rsid w:val="00B7568A"/>
    <w:rsid w:val="00B75989"/>
    <w:rsid w:val="00B75AAD"/>
    <w:rsid w:val="00B76B37"/>
    <w:rsid w:val="00B77B34"/>
    <w:rsid w:val="00B803D1"/>
    <w:rsid w:val="00B80AC1"/>
    <w:rsid w:val="00B80DC6"/>
    <w:rsid w:val="00B80E77"/>
    <w:rsid w:val="00B81E96"/>
    <w:rsid w:val="00B82343"/>
    <w:rsid w:val="00B823AE"/>
    <w:rsid w:val="00B82DDC"/>
    <w:rsid w:val="00B8312C"/>
    <w:rsid w:val="00B839C7"/>
    <w:rsid w:val="00B842C1"/>
    <w:rsid w:val="00B8477D"/>
    <w:rsid w:val="00B8559B"/>
    <w:rsid w:val="00B85847"/>
    <w:rsid w:val="00B868C5"/>
    <w:rsid w:val="00B87071"/>
    <w:rsid w:val="00B87F13"/>
    <w:rsid w:val="00B90A18"/>
    <w:rsid w:val="00B91779"/>
    <w:rsid w:val="00B91E98"/>
    <w:rsid w:val="00B92020"/>
    <w:rsid w:val="00B9284F"/>
    <w:rsid w:val="00B92AF9"/>
    <w:rsid w:val="00B92D48"/>
    <w:rsid w:val="00B9467E"/>
    <w:rsid w:val="00B9575D"/>
    <w:rsid w:val="00B95DC8"/>
    <w:rsid w:val="00B9643B"/>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13F"/>
    <w:rsid w:val="00BA6E0E"/>
    <w:rsid w:val="00BA7455"/>
    <w:rsid w:val="00BA7676"/>
    <w:rsid w:val="00BA7AC1"/>
    <w:rsid w:val="00BB02B7"/>
    <w:rsid w:val="00BB0836"/>
    <w:rsid w:val="00BB0A29"/>
    <w:rsid w:val="00BB0C50"/>
    <w:rsid w:val="00BB0DEA"/>
    <w:rsid w:val="00BB0E22"/>
    <w:rsid w:val="00BB16F4"/>
    <w:rsid w:val="00BB2751"/>
    <w:rsid w:val="00BB2A12"/>
    <w:rsid w:val="00BB3600"/>
    <w:rsid w:val="00BB3C2D"/>
    <w:rsid w:val="00BB418C"/>
    <w:rsid w:val="00BB51D0"/>
    <w:rsid w:val="00BB5272"/>
    <w:rsid w:val="00BB5B6F"/>
    <w:rsid w:val="00BB69FE"/>
    <w:rsid w:val="00BB70F2"/>
    <w:rsid w:val="00BB7B4E"/>
    <w:rsid w:val="00BC19AC"/>
    <w:rsid w:val="00BC1C72"/>
    <w:rsid w:val="00BC1CE4"/>
    <w:rsid w:val="00BC2099"/>
    <w:rsid w:val="00BC23D0"/>
    <w:rsid w:val="00BC2519"/>
    <w:rsid w:val="00BC255C"/>
    <w:rsid w:val="00BC3455"/>
    <w:rsid w:val="00BC34D0"/>
    <w:rsid w:val="00BC3F13"/>
    <w:rsid w:val="00BC586A"/>
    <w:rsid w:val="00BC59A3"/>
    <w:rsid w:val="00BC69DC"/>
    <w:rsid w:val="00BC7038"/>
    <w:rsid w:val="00BC762A"/>
    <w:rsid w:val="00BD0133"/>
    <w:rsid w:val="00BD091C"/>
    <w:rsid w:val="00BD0F71"/>
    <w:rsid w:val="00BD1573"/>
    <w:rsid w:val="00BD2553"/>
    <w:rsid w:val="00BD265B"/>
    <w:rsid w:val="00BD3756"/>
    <w:rsid w:val="00BD440B"/>
    <w:rsid w:val="00BD472D"/>
    <w:rsid w:val="00BD57CC"/>
    <w:rsid w:val="00BD5BCA"/>
    <w:rsid w:val="00BD78F8"/>
    <w:rsid w:val="00BD7C23"/>
    <w:rsid w:val="00BE0679"/>
    <w:rsid w:val="00BE0D44"/>
    <w:rsid w:val="00BE10F1"/>
    <w:rsid w:val="00BE1A5A"/>
    <w:rsid w:val="00BE231E"/>
    <w:rsid w:val="00BE256F"/>
    <w:rsid w:val="00BE2828"/>
    <w:rsid w:val="00BE2B0A"/>
    <w:rsid w:val="00BE3468"/>
    <w:rsid w:val="00BE42F2"/>
    <w:rsid w:val="00BE469E"/>
    <w:rsid w:val="00BE4931"/>
    <w:rsid w:val="00BE4E88"/>
    <w:rsid w:val="00BE5000"/>
    <w:rsid w:val="00BE5F86"/>
    <w:rsid w:val="00BE60E8"/>
    <w:rsid w:val="00BE6AFC"/>
    <w:rsid w:val="00BE7103"/>
    <w:rsid w:val="00BE7F17"/>
    <w:rsid w:val="00BE7FD8"/>
    <w:rsid w:val="00BF075E"/>
    <w:rsid w:val="00BF0D2F"/>
    <w:rsid w:val="00BF126A"/>
    <w:rsid w:val="00BF1D39"/>
    <w:rsid w:val="00BF1E2A"/>
    <w:rsid w:val="00BF2243"/>
    <w:rsid w:val="00BF3372"/>
    <w:rsid w:val="00BF3B6F"/>
    <w:rsid w:val="00BF4B08"/>
    <w:rsid w:val="00BF4C3A"/>
    <w:rsid w:val="00BF51D4"/>
    <w:rsid w:val="00BF5A9A"/>
    <w:rsid w:val="00BF6DC2"/>
    <w:rsid w:val="00BF7149"/>
    <w:rsid w:val="00BF7965"/>
    <w:rsid w:val="00BF7AB3"/>
    <w:rsid w:val="00BF7F67"/>
    <w:rsid w:val="00C01033"/>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31D"/>
    <w:rsid w:val="00C04422"/>
    <w:rsid w:val="00C0449A"/>
    <w:rsid w:val="00C04AAE"/>
    <w:rsid w:val="00C04B93"/>
    <w:rsid w:val="00C053E3"/>
    <w:rsid w:val="00C0676D"/>
    <w:rsid w:val="00C06875"/>
    <w:rsid w:val="00C103B7"/>
    <w:rsid w:val="00C107BF"/>
    <w:rsid w:val="00C123E0"/>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430"/>
    <w:rsid w:val="00C22434"/>
    <w:rsid w:val="00C22BC2"/>
    <w:rsid w:val="00C23397"/>
    <w:rsid w:val="00C235A0"/>
    <w:rsid w:val="00C238FA"/>
    <w:rsid w:val="00C239C3"/>
    <w:rsid w:val="00C248DE"/>
    <w:rsid w:val="00C26AD0"/>
    <w:rsid w:val="00C27754"/>
    <w:rsid w:val="00C27B02"/>
    <w:rsid w:val="00C300C7"/>
    <w:rsid w:val="00C30C6D"/>
    <w:rsid w:val="00C3102F"/>
    <w:rsid w:val="00C3209E"/>
    <w:rsid w:val="00C3212E"/>
    <w:rsid w:val="00C33285"/>
    <w:rsid w:val="00C34067"/>
    <w:rsid w:val="00C34357"/>
    <w:rsid w:val="00C34C12"/>
    <w:rsid w:val="00C34E03"/>
    <w:rsid w:val="00C34F3A"/>
    <w:rsid w:val="00C3513D"/>
    <w:rsid w:val="00C35F50"/>
    <w:rsid w:val="00C36359"/>
    <w:rsid w:val="00C36979"/>
    <w:rsid w:val="00C36DF3"/>
    <w:rsid w:val="00C36E24"/>
    <w:rsid w:val="00C37160"/>
    <w:rsid w:val="00C37A09"/>
    <w:rsid w:val="00C37C15"/>
    <w:rsid w:val="00C40177"/>
    <w:rsid w:val="00C402FA"/>
    <w:rsid w:val="00C4043D"/>
    <w:rsid w:val="00C413A0"/>
    <w:rsid w:val="00C42056"/>
    <w:rsid w:val="00C42461"/>
    <w:rsid w:val="00C42557"/>
    <w:rsid w:val="00C433AE"/>
    <w:rsid w:val="00C43418"/>
    <w:rsid w:val="00C43604"/>
    <w:rsid w:val="00C4361F"/>
    <w:rsid w:val="00C43FFC"/>
    <w:rsid w:val="00C447BA"/>
    <w:rsid w:val="00C448FB"/>
    <w:rsid w:val="00C44C38"/>
    <w:rsid w:val="00C453DB"/>
    <w:rsid w:val="00C45626"/>
    <w:rsid w:val="00C45A3F"/>
    <w:rsid w:val="00C460C2"/>
    <w:rsid w:val="00C46228"/>
    <w:rsid w:val="00C47B3F"/>
    <w:rsid w:val="00C50154"/>
    <w:rsid w:val="00C51CC5"/>
    <w:rsid w:val="00C52444"/>
    <w:rsid w:val="00C52C13"/>
    <w:rsid w:val="00C530DD"/>
    <w:rsid w:val="00C53BC1"/>
    <w:rsid w:val="00C541F2"/>
    <w:rsid w:val="00C54513"/>
    <w:rsid w:val="00C548C2"/>
    <w:rsid w:val="00C54DEC"/>
    <w:rsid w:val="00C5511B"/>
    <w:rsid w:val="00C55399"/>
    <w:rsid w:val="00C5762C"/>
    <w:rsid w:val="00C57755"/>
    <w:rsid w:val="00C578D2"/>
    <w:rsid w:val="00C57951"/>
    <w:rsid w:val="00C579DF"/>
    <w:rsid w:val="00C60C74"/>
    <w:rsid w:val="00C60EEE"/>
    <w:rsid w:val="00C61BE7"/>
    <w:rsid w:val="00C627BE"/>
    <w:rsid w:val="00C63ECA"/>
    <w:rsid w:val="00C64546"/>
    <w:rsid w:val="00C648AC"/>
    <w:rsid w:val="00C65131"/>
    <w:rsid w:val="00C6579C"/>
    <w:rsid w:val="00C66615"/>
    <w:rsid w:val="00C66957"/>
    <w:rsid w:val="00C67AC5"/>
    <w:rsid w:val="00C70037"/>
    <w:rsid w:val="00C70F67"/>
    <w:rsid w:val="00C71E0D"/>
    <w:rsid w:val="00C720D1"/>
    <w:rsid w:val="00C723BE"/>
    <w:rsid w:val="00C7263C"/>
    <w:rsid w:val="00C731CB"/>
    <w:rsid w:val="00C74551"/>
    <w:rsid w:val="00C74B22"/>
    <w:rsid w:val="00C75087"/>
    <w:rsid w:val="00C75299"/>
    <w:rsid w:val="00C7557C"/>
    <w:rsid w:val="00C76599"/>
    <w:rsid w:val="00C76BBA"/>
    <w:rsid w:val="00C76DE8"/>
    <w:rsid w:val="00C775F6"/>
    <w:rsid w:val="00C77744"/>
    <w:rsid w:val="00C77E48"/>
    <w:rsid w:val="00C77F99"/>
    <w:rsid w:val="00C80BE3"/>
    <w:rsid w:val="00C80C80"/>
    <w:rsid w:val="00C80EAD"/>
    <w:rsid w:val="00C81BB0"/>
    <w:rsid w:val="00C81DC6"/>
    <w:rsid w:val="00C82958"/>
    <w:rsid w:val="00C83CA4"/>
    <w:rsid w:val="00C83D2F"/>
    <w:rsid w:val="00C845DE"/>
    <w:rsid w:val="00C85504"/>
    <w:rsid w:val="00C85F97"/>
    <w:rsid w:val="00C866BA"/>
    <w:rsid w:val="00C871EF"/>
    <w:rsid w:val="00C87EF3"/>
    <w:rsid w:val="00C908D3"/>
    <w:rsid w:val="00C910E9"/>
    <w:rsid w:val="00C911F6"/>
    <w:rsid w:val="00C917FC"/>
    <w:rsid w:val="00C91B18"/>
    <w:rsid w:val="00C91D5F"/>
    <w:rsid w:val="00C92768"/>
    <w:rsid w:val="00C92AD8"/>
    <w:rsid w:val="00C93419"/>
    <w:rsid w:val="00C93857"/>
    <w:rsid w:val="00C93A15"/>
    <w:rsid w:val="00C93C88"/>
    <w:rsid w:val="00C948FD"/>
    <w:rsid w:val="00C954AA"/>
    <w:rsid w:val="00C95B34"/>
    <w:rsid w:val="00C96367"/>
    <w:rsid w:val="00C9791E"/>
    <w:rsid w:val="00C97BC8"/>
    <w:rsid w:val="00C97DE1"/>
    <w:rsid w:val="00C97EE3"/>
    <w:rsid w:val="00CA0156"/>
    <w:rsid w:val="00CA056C"/>
    <w:rsid w:val="00CA06FE"/>
    <w:rsid w:val="00CA089A"/>
    <w:rsid w:val="00CA0B4B"/>
    <w:rsid w:val="00CA1995"/>
    <w:rsid w:val="00CA2319"/>
    <w:rsid w:val="00CA2F5B"/>
    <w:rsid w:val="00CA2F65"/>
    <w:rsid w:val="00CA4121"/>
    <w:rsid w:val="00CA42FE"/>
    <w:rsid w:val="00CA52ED"/>
    <w:rsid w:val="00CA599C"/>
    <w:rsid w:val="00CA5B19"/>
    <w:rsid w:val="00CA5FB7"/>
    <w:rsid w:val="00CA60B3"/>
    <w:rsid w:val="00CA6115"/>
    <w:rsid w:val="00CA6231"/>
    <w:rsid w:val="00CA6A05"/>
    <w:rsid w:val="00CA7003"/>
    <w:rsid w:val="00CA76A1"/>
    <w:rsid w:val="00CB285D"/>
    <w:rsid w:val="00CB3AFE"/>
    <w:rsid w:val="00CB3D26"/>
    <w:rsid w:val="00CB4439"/>
    <w:rsid w:val="00CB48B5"/>
    <w:rsid w:val="00CB4CAC"/>
    <w:rsid w:val="00CB5761"/>
    <w:rsid w:val="00CB63A9"/>
    <w:rsid w:val="00CB6618"/>
    <w:rsid w:val="00CB671A"/>
    <w:rsid w:val="00CB67A6"/>
    <w:rsid w:val="00CB690A"/>
    <w:rsid w:val="00CB6936"/>
    <w:rsid w:val="00CB71D4"/>
    <w:rsid w:val="00CB79D6"/>
    <w:rsid w:val="00CB7C01"/>
    <w:rsid w:val="00CC129E"/>
    <w:rsid w:val="00CC14A5"/>
    <w:rsid w:val="00CC1897"/>
    <w:rsid w:val="00CC20BF"/>
    <w:rsid w:val="00CC2796"/>
    <w:rsid w:val="00CC2BBC"/>
    <w:rsid w:val="00CC2CB6"/>
    <w:rsid w:val="00CC3816"/>
    <w:rsid w:val="00CC3CAD"/>
    <w:rsid w:val="00CC3CBA"/>
    <w:rsid w:val="00CC4064"/>
    <w:rsid w:val="00CC4199"/>
    <w:rsid w:val="00CC47E3"/>
    <w:rsid w:val="00CC49D4"/>
    <w:rsid w:val="00CC59D1"/>
    <w:rsid w:val="00CC77B3"/>
    <w:rsid w:val="00CC77FF"/>
    <w:rsid w:val="00CC780F"/>
    <w:rsid w:val="00CC7F9E"/>
    <w:rsid w:val="00CD02B7"/>
    <w:rsid w:val="00CD064C"/>
    <w:rsid w:val="00CD0E9E"/>
    <w:rsid w:val="00CD1922"/>
    <w:rsid w:val="00CD1AE5"/>
    <w:rsid w:val="00CD1F46"/>
    <w:rsid w:val="00CD2354"/>
    <w:rsid w:val="00CD27F3"/>
    <w:rsid w:val="00CD2C4B"/>
    <w:rsid w:val="00CD2EC3"/>
    <w:rsid w:val="00CD3151"/>
    <w:rsid w:val="00CD39F8"/>
    <w:rsid w:val="00CD4868"/>
    <w:rsid w:val="00CD4A81"/>
    <w:rsid w:val="00CD4B24"/>
    <w:rsid w:val="00CD4BD1"/>
    <w:rsid w:val="00CD6C02"/>
    <w:rsid w:val="00CD6F50"/>
    <w:rsid w:val="00CD7843"/>
    <w:rsid w:val="00CD799D"/>
    <w:rsid w:val="00CE034E"/>
    <w:rsid w:val="00CE088F"/>
    <w:rsid w:val="00CE14C8"/>
    <w:rsid w:val="00CE281A"/>
    <w:rsid w:val="00CE34A4"/>
    <w:rsid w:val="00CE3832"/>
    <w:rsid w:val="00CE47BD"/>
    <w:rsid w:val="00CE5405"/>
    <w:rsid w:val="00CE5641"/>
    <w:rsid w:val="00CE682B"/>
    <w:rsid w:val="00CE73D7"/>
    <w:rsid w:val="00CE75A3"/>
    <w:rsid w:val="00CF0032"/>
    <w:rsid w:val="00CF1BB6"/>
    <w:rsid w:val="00CF2575"/>
    <w:rsid w:val="00CF2A97"/>
    <w:rsid w:val="00CF2DBC"/>
    <w:rsid w:val="00CF3D97"/>
    <w:rsid w:val="00CF3E36"/>
    <w:rsid w:val="00CF41E5"/>
    <w:rsid w:val="00CF42DB"/>
    <w:rsid w:val="00CF467F"/>
    <w:rsid w:val="00CF520C"/>
    <w:rsid w:val="00CF5694"/>
    <w:rsid w:val="00CF571A"/>
    <w:rsid w:val="00CF5721"/>
    <w:rsid w:val="00CF57FF"/>
    <w:rsid w:val="00CF65AA"/>
    <w:rsid w:val="00CF7310"/>
    <w:rsid w:val="00CF788B"/>
    <w:rsid w:val="00D018A2"/>
    <w:rsid w:val="00D021C7"/>
    <w:rsid w:val="00D0305A"/>
    <w:rsid w:val="00D0312C"/>
    <w:rsid w:val="00D0348D"/>
    <w:rsid w:val="00D037CA"/>
    <w:rsid w:val="00D03A79"/>
    <w:rsid w:val="00D04139"/>
    <w:rsid w:val="00D04793"/>
    <w:rsid w:val="00D0487D"/>
    <w:rsid w:val="00D048BF"/>
    <w:rsid w:val="00D054DE"/>
    <w:rsid w:val="00D055DF"/>
    <w:rsid w:val="00D07514"/>
    <w:rsid w:val="00D1133E"/>
    <w:rsid w:val="00D1176E"/>
    <w:rsid w:val="00D12C42"/>
    <w:rsid w:val="00D12C49"/>
    <w:rsid w:val="00D12C6B"/>
    <w:rsid w:val="00D1331A"/>
    <w:rsid w:val="00D1334E"/>
    <w:rsid w:val="00D133A7"/>
    <w:rsid w:val="00D1382A"/>
    <w:rsid w:val="00D13CA7"/>
    <w:rsid w:val="00D1496F"/>
    <w:rsid w:val="00D156BE"/>
    <w:rsid w:val="00D15C2C"/>
    <w:rsid w:val="00D1621C"/>
    <w:rsid w:val="00D16714"/>
    <w:rsid w:val="00D21661"/>
    <w:rsid w:val="00D21685"/>
    <w:rsid w:val="00D21FA0"/>
    <w:rsid w:val="00D226CE"/>
    <w:rsid w:val="00D22E63"/>
    <w:rsid w:val="00D237E7"/>
    <w:rsid w:val="00D23984"/>
    <w:rsid w:val="00D23C21"/>
    <w:rsid w:val="00D25AC5"/>
    <w:rsid w:val="00D25B69"/>
    <w:rsid w:val="00D267D8"/>
    <w:rsid w:val="00D26EA7"/>
    <w:rsid w:val="00D27255"/>
    <w:rsid w:val="00D27516"/>
    <w:rsid w:val="00D27811"/>
    <w:rsid w:val="00D27A9C"/>
    <w:rsid w:val="00D30686"/>
    <w:rsid w:val="00D30693"/>
    <w:rsid w:val="00D31CB3"/>
    <w:rsid w:val="00D31DC4"/>
    <w:rsid w:val="00D328F9"/>
    <w:rsid w:val="00D32C9F"/>
    <w:rsid w:val="00D32CAC"/>
    <w:rsid w:val="00D32DB5"/>
    <w:rsid w:val="00D3371A"/>
    <w:rsid w:val="00D33BE6"/>
    <w:rsid w:val="00D34333"/>
    <w:rsid w:val="00D34BAE"/>
    <w:rsid w:val="00D350F7"/>
    <w:rsid w:val="00D36CCD"/>
    <w:rsid w:val="00D3769B"/>
    <w:rsid w:val="00D40041"/>
    <w:rsid w:val="00D40158"/>
    <w:rsid w:val="00D40B8C"/>
    <w:rsid w:val="00D421FC"/>
    <w:rsid w:val="00D42BCD"/>
    <w:rsid w:val="00D4330C"/>
    <w:rsid w:val="00D448A4"/>
    <w:rsid w:val="00D4537D"/>
    <w:rsid w:val="00D45478"/>
    <w:rsid w:val="00D458D4"/>
    <w:rsid w:val="00D45BD1"/>
    <w:rsid w:val="00D461C2"/>
    <w:rsid w:val="00D467EA"/>
    <w:rsid w:val="00D46838"/>
    <w:rsid w:val="00D469AD"/>
    <w:rsid w:val="00D46AB4"/>
    <w:rsid w:val="00D46E60"/>
    <w:rsid w:val="00D479BD"/>
    <w:rsid w:val="00D47A5E"/>
    <w:rsid w:val="00D50938"/>
    <w:rsid w:val="00D50BA7"/>
    <w:rsid w:val="00D529A9"/>
    <w:rsid w:val="00D52E2D"/>
    <w:rsid w:val="00D52F34"/>
    <w:rsid w:val="00D53EFA"/>
    <w:rsid w:val="00D55084"/>
    <w:rsid w:val="00D56ED9"/>
    <w:rsid w:val="00D57126"/>
    <w:rsid w:val="00D579EB"/>
    <w:rsid w:val="00D6043F"/>
    <w:rsid w:val="00D6049E"/>
    <w:rsid w:val="00D61431"/>
    <w:rsid w:val="00D614D5"/>
    <w:rsid w:val="00D619A8"/>
    <w:rsid w:val="00D6255B"/>
    <w:rsid w:val="00D625A7"/>
    <w:rsid w:val="00D62D32"/>
    <w:rsid w:val="00D62FD7"/>
    <w:rsid w:val="00D6339A"/>
    <w:rsid w:val="00D63A3B"/>
    <w:rsid w:val="00D63E0F"/>
    <w:rsid w:val="00D64BFB"/>
    <w:rsid w:val="00D67553"/>
    <w:rsid w:val="00D70EA5"/>
    <w:rsid w:val="00D710EE"/>
    <w:rsid w:val="00D7132C"/>
    <w:rsid w:val="00D715B0"/>
    <w:rsid w:val="00D7170E"/>
    <w:rsid w:val="00D72284"/>
    <w:rsid w:val="00D725FD"/>
    <w:rsid w:val="00D72DCD"/>
    <w:rsid w:val="00D732DF"/>
    <w:rsid w:val="00D733BE"/>
    <w:rsid w:val="00D73732"/>
    <w:rsid w:val="00D738BB"/>
    <w:rsid w:val="00D74A13"/>
    <w:rsid w:val="00D74BB9"/>
    <w:rsid w:val="00D7528B"/>
    <w:rsid w:val="00D765CA"/>
    <w:rsid w:val="00D771B9"/>
    <w:rsid w:val="00D7785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C3D"/>
    <w:rsid w:val="00D8654D"/>
    <w:rsid w:val="00D875AC"/>
    <w:rsid w:val="00D87808"/>
    <w:rsid w:val="00D87B7A"/>
    <w:rsid w:val="00D9022E"/>
    <w:rsid w:val="00D902CA"/>
    <w:rsid w:val="00D91217"/>
    <w:rsid w:val="00D91EE2"/>
    <w:rsid w:val="00D928C6"/>
    <w:rsid w:val="00D93697"/>
    <w:rsid w:val="00D937B3"/>
    <w:rsid w:val="00D93D2F"/>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955"/>
    <w:rsid w:val="00DA3AEF"/>
    <w:rsid w:val="00DA4A19"/>
    <w:rsid w:val="00DA4A95"/>
    <w:rsid w:val="00DA5C7E"/>
    <w:rsid w:val="00DA5E2A"/>
    <w:rsid w:val="00DA618C"/>
    <w:rsid w:val="00DA6284"/>
    <w:rsid w:val="00DA62F6"/>
    <w:rsid w:val="00DA770E"/>
    <w:rsid w:val="00DA7F6E"/>
    <w:rsid w:val="00DA7FF3"/>
    <w:rsid w:val="00DB1C5D"/>
    <w:rsid w:val="00DB1CBA"/>
    <w:rsid w:val="00DB284E"/>
    <w:rsid w:val="00DB322D"/>
    <w:rsid w:val="00DB38B6"/>
    <w:rsid w:val="00DB4D35"/>
    <w:rsid w:val="00DB4F5B"/>
    <w:rsid w:val="00DB580B"/>
    <w:rsid w:val="00DB5B57"/>
    <w:rsid w:val="00DB63EC"/>
    <w:rsid w:val="00DB6FED"/>
    <w:rsid w:val="00DB75B7"/>
    <w:rsid w:val="00DB7A61"/>
    <w:rsid w:val="00DC05E2"/>
    <w:rsid w:val="00DC0A91"/>
    <w:rsid w:val="00DC1357"/>
    <w:rsid w:val="00DC1D2E"/>
    <w:rsid w:val="00DC3C9F"/>
    <w:rsid w:val="00DC3D2F"/>
    <w:rsid w:val="00DC401A"/>
    <w:rsid w:val="00DC4247"/>
    <w:rsid w:val="00DC4285"/>
    <w:rsid w:val="00DC4A42"/>
    <w:rsid w:val="00DC5335"/>
    <w:rsid w:val="00DC588E"/>
    <w:rsid w:val="00DC61D6"/>
    <w:rsid w:val="00DC6581"/>
    <w:rsid w:val="00DC66C7"/>
    <w:rsid w:val="00DC777D"/>
    <w:rsid w:val="00DC7E89"/>
    <w:rsid w:val="00DD0006"/>
    <w:rsid w:val="00DD0926"/>
    <w:rsid w:val="00DD0A45"/>
    <w:rsid w:val="00DD1FA5"/>
    <w:rsid w:val="00DD2468"/>
    <w:rsid w:val="00DD278C"/>
    <w:rsid w:val="00DD2B73"/>
    <w:rsid w:val="00DD2F57"/>
    <w:rsid w:val="00DD35C7"/>
    <w:rsid w:val="00DD4036"/>
    <w:rsid w:val="00DD4120"/>
    <w:rsid w:val="00DD47B2"/>
    <w:rsid w:val="00DD4CEE"/>
    <w:rsid w:val="00DD4E34"/>
    <w:rsid w:val="00DD5B62"/>
    <w:rsid w:val="00DD6A08"/>
    <w:rsid w:val="00DD6AB4"/>
    <w:rsid w:val="00DD7B8D"/>
    <w:rsid w:val="00DE0072"/>
    <w:rsid w:val="00DE064C"/>
    <w:rsid w:val="00DE10D0"/>
    <w:rsid w:val="00DE1112"/>
    <w:rsid w:val="00DE1B6D"/>
    <w:rsid w:val="00DE2B7E"/>
    <w:rsid w:val="00DE302E"/>
    <w:rsid w:val="00DE325F"/>
    <w:rsid w:val="00DE357B"/>
    <w:rsid w:val="00DE39BD"/>
    <w:rsid w:val="00DE428D"/>
    <w:rsid w:val="00DE4468"/>
    <w:rsid w:val="00DE4AFB"/>
    <w:rsid w:val="00DE4D23"/>
    <w:rsid w:val="00DE4D62"/>
    <w:rsid w:val="00DE4FE3"/>
    <w:rsid w:val="00DE5EE5"/>
    <w:rsid w:val="00DE6231"/>
    <w:rsid w:val="00DE63F6"/>
    <w:rsid w:val="00DE72CE"/>
    <w:rsid w:val="00DE7993"/>
    <w:rsid w:val="00DE7E24"/>
    <w:rsid w:val="00DF0A26"/>
    <w:rsid w:val="00DF10CF"/>
    <w:rsid w:val="00DF1A53"/>
    <w:rsid w:val="00DF1B2E"/>
    <w:rsid w:val="00DF24DF"/>
    <w:rsid w:val="00DF2E05"/>
    <w:rsid w:val="00DF3127"/>
    <w:rsid w:val="00DF31DB"/>
    <w:rsid w:val="00DF3328"/>
    <w:rsid w:val="00DF35F4"/>
    <w:rsid w:val="00DF4AB2"/>
    <w:rsid w:val="00DF4BC5"/>
    <w:rsid w:val="00DF54A8"/>
    <w:rsid w:val="00DF65BD"/>
    <w:rsid w:val="00DF6E9D"/>
    <w:rsid w:val="00DF7AE0"/>
    <w:rsid w:val="00E0166C"/>
    <w:rsid w:val="00E01BFB"/>
    <w:rsid w:val="00E01E14"/>
    <w:rsid w:val="00E01E30"/>
    <w:rsid w:val="00E021ED"/>
    <w:rsid w:val="00E02AAB"/>
    <w:rsid w:val="00E03823"/>
    <w:rsid w:val="00E04CEE"/>
    <w:rsid w:val="00E04DF6"/>
    <w:rsid w:val="00E058BC"/>
    <w:rsid w:val="00E05D7F"/>
    <w:rsid w:val="00E06CF7"/>
    <w:rsid w:val="00E0753B"/>
    <w:rsid w:val="00E077A1"/>
    <w:rsid w:val="00E0784B"/>
    <w:rsid w:val="00E07963"/>
    <w:rsid w:val="00E07A49"/>
    <w:rsid w:val="00E07AAF"/>
    <w:rsid w:val="00E07F98"/>
    <w:rsid w:val="00E105CC"/>
    <w:rsid w:val="00E10CF7"/>
    <w:rsid w:val="00E1122B"/>
    <w:rsid w:val="00E119A9"/>
    <w:rsid w:val="00E12018"/>
    <w:rsid w:val="00E1238A"/>
    <w:rsid w:val="00E13A94"/>
    <w:rsid w:val="00E13BF6"/>
    <w:rsid w:val="00E13DB6"/>
    <w:rsid w:val="00E14809"/>
    <w:rsid w:val="00E14A1E"/>
    <w:rsid w:val="00E14B22"/>
    <w:rsid w:val="00E15529"/>
    <w:rsid w:val="00E15C61"/>
    <w:rsid w:val="00E162F5"/>
    <w:rsid w:val="00E16F6D"/>
    <w:rsid w:val="00E17BBF"/>
    <w:rsid w:val="00E17E34"/>
    <w:rsid w:val="00E2004F"/>
    <w:rsid w:val="00E20D88"/>
    <w:rsid w:val="00E21043"/>
    <w:rsid w:val="00E210B3"/>
    <w:rsid w:val="00E217FF"/>
    <w:rsid w:val="00E21E7A"/>
    <w:rsid w:val="00E2211F"/>
    <w:rsid w:val="00E221DB"/>
    <w:rsid w:val="00E2227B"/>
    <w:rsid w:val="00E2237C"/>
    <w:rsid w:val="00E225DD"/>
    <w:rsid w:val="00E2280C"/>
    <w:rsid w:val="00E234EE"/>
    <w:rsid w:val="00E236EA"/>
    <w:rsid w:val="00E23CD9"/>
    <w:rsid w:val="00E2447A"/>
    <w:rsid w:val="00E24FFE"/>
    <w:rsid w:val="00E25148"/>
    <w:rsid w:val="00E256DA"/>
    <w:rsid w:val="00E256F5"/>
    <w:rsid w:val="00E25943"/>
    <w:rsid w:val="00E259FF"/>
    <w:rsid w:val="00E25BC5"/>
    <w:rsid w:val="00E25FC8"/>
    <w:rsid w:val="00E26118"/>
    <w:rsid w:val="00E262A6"/>
    <w:rsid w:val="00E26D39"/>
    <w:rsid w:val="00E2783F"/>
    <w:rsid w:val="00E27D0C"/>
    <w:rsid w:val="00E30F53"/>
    <w:rsid w:val="00E311F4"/>
    <w:rsid w:val="00E315D7"/>
    <w:rsid w:val="00E3203C"/>
    <w:rsid w:val="00E3254F"/>
    <w:rsid w:val="00E332E9"/>
    <w:rsid w:val="00E33D6E"/>
    <w:rsid w:val="00E33F56"/>
    <w:rsid w:val="00E33FFD"/>
    <w:rsid w:val="00E344CB"/>
    <w:rsid w:val="00E34AF5"/>
    <w:rsid w:val="00E34DD8"/>
    <w:rsid w:val="00E3608C"/>
    <w:rsid w:val="00E36FEE"/>
    <w:rsid w:val="00E3750D"/>
    <w:rsid w:val="00E3770E"/>
    <w:rsid w:val="00E37807"/>
    <w:rsid w:val="00E37B0A"/>
    <w:rsid w:val="00E400A9"/>
    <w:rsid w:val="00E408EB"/>
    <w:rsid w:val="00E4155F"/>
    <w:rsid w:val="00E4178A"/>
    <w:rsid w:val="00E41B93"/>
    <w:rsid w:val="00E4287B"/>
    <w:rsid w:val="00E439E1"/>
    <w:rsid w:val="00E45525"/>
    <w:rsid w:val="00E46ECD"/>
    <w:rsid w:val="00E46FFA"/>
    <w:rsid w:val="00E47632"/>
    <w:rsid w:val="00E50E82"/>
    <w:rsid w:val="00E51447"/>
    <w:rsid w:val="00E52155"/>
    <w:rsid w:val="00E5465B"/>
    <w:rsid w:val="00E54D1D"/>
    <w:rsid w:val="00E55670"/>
    <w:rsid w:val="00E557D6"/>
    <w:rsid w:val="00E55B3C"/>
    <w:rsid w:val="00E55CA3"/>
    <w:rsid w:val="00E55D7A"/>
    <w:rsid w:val="00E570FE"/>
    <w:rsid w:val="00E57CA8"/>
    <w:rsid w:val="00E57E85"/>
    <w:rsid w:val="00E62A75"/>
    <w:rsid w:val="00E62CAF"/>
    <w:rsid w:val="00E63556"/>
    <w:rsid w:val="00E635DC"/>
    <w:rsid w:val="00E63645"/>
    <w:rsid w:val="00E63679"/>
    <w:rsid w:val="00E636FF"/>
    <w:rsid w:val="00E656D1"/>
    <w:rsid w:val="00E65B67"/>
    <w:rsid w:val="00E66027"/>
    <w:rsid w:val="00E66033"/>
    <w:rsid w:val="00E66077"/>
    <w:rsid w:val="00E6696D"/>
    <w:rsid w:val="00E66C87"/>
    <w:rsid w:val="00E676F0"/>
    <w:rsid w:val="00E67CCB"/>
    <w:rsid w:val="00E702B3"/>
    <w:rsid w:val="00E72649"/>
    <w:rsid w:val="00E72791"/>
    <w:rsid w:val="00E72A6B"/>
    <w:rsid w:val="00E72C53"/>
    <w:rsid w:val="00E73FF9"/>
    <w:rsid w:val="00E747FF"/>
    <w:rsid w:val="00E74A85"/>
    <w:rsid w:val="00E75736"/>
    <w:rsid w:val="00E75C05"/>
    <w:rsid w:val="00E76157"/>
    <w:rsid w:val="00E767EE"/>
    <w:rsid w:val="00E76FAD"/>
    <w:rsid w:val="00E770CD"/>
    <w:rsid w:val="00E7788F"/>
    <w:rsid w:val="00E814AE"/>
    <w:rsid w:val="00E81533"/>
    <w:rsid w:val="00E81C7C"/>
    <w:rsid w:val="00E82993"/>
    <w:rsid w:val="00E82A74"/>
    <w:rsid w:val="00E82B30"/>
    <w:rsid w:val="00E82F57"/>
    <w:rsid w:val="00E8347A"/>
    <w:rsid w:val="00E8348F"/>
    <w:rsid w:val="00E8366D"/>
    <w:rsid w:val="00E8393C"/>
    <w:rsid w:val="00E83A9F"/>
    <w:rsid w:val="00E842DE"/>
    <w:rsid w:val="00E84E20"/>
    <w:rsid w:val="00E8578D"/>
    <w:rsid w:val="00E85E77"/>
    <w:rsid w:val="00E868CF"/>
    <w:rsid w:val="00E8790D"/>
    <w:rsid w:val="00E91093"/>
    <w:rsid w:val="00E91498"/>
    <w:rsid w:val="00E915C8"/>
    <w:rsid w:val="00E91691"/>
    <w:rsid w:val="00E9296B"/>
    <w:rsid w:val="00E92C8C"/>
    <w:rsid w:val="00E93636"/>
    <w:rsid w:val="00E93D62"/>
    <w:rsid w:val="00E94931"/>
    <w:rsid w:val="00E958DD"/>
    <w:rsid w:val="00E95BA9"/>
    <w:rsid w:val="00E96057"/>
    <w:rsid w:val="00E9637F"/>
    <w:rsid w:val="00E97605"/>
    <w:rsid w:val="00EA0331"/>
    <w:rsid w:val="00EA0C70"/>
    <w:rsid w:val="00EA0CF2"/>
    <w:rsid w:val="00EA0DE6"/>
    <w:rsid w:val="00EA0EE9"/>
    <w:rsid w:val="00EA17E6"/>
    <w:rsid w:val="00EA186D"/>
    <w:rsid w:val="00EA1C51"/>
    <w:rsid w:val="00EA1D56"/>
    <w:rsid w:val="00EA2128"/>
    <w:rsid w:val="00EA23F3"/>
    <w:rsid w:val="00EA28B3"/>
    <w:rsid w:val="00EA3201"/>
    <w:rsid w:val="00EA34FE"/>
    <w:rsid w:val="00EA3C74"/>
    <w:rsid w:val="00EA3F7C"/>
    <w:rsid w:val="00EA4289"/>
    <w:rsid w:val="00EA498A"/>
    <w:rsid w:val="00EA4ACA"/>
    <w:rsid w:val="00EA4F84"/>
    <w:rsid w:val="00EA5004"/>
    <w:rsid w:val="00EA585F"/>
    <w:rsid w:val="00EA5A46"/>
    <w:rsid w:val="00EA618C"/>
    <w:rsid w:val="00EA6BEA"/>
    <w:rsid w:val="00EA7C6A"/>
    <w:rsid w:val="00EB0711"/>
    <w:rsid w:val="00EB09DB"/>
    <w:rsid w:val="00EB1321"/>
    <w:rsid w:val="00EB164E"/>
    <w:rsid w:val="00EB245F"/>
    <w:rsid w:val="00EB25FE"/>
    <w:rsid w:val="00EB336C"/>
    <w:rsid w:val="00EB33D4"/>
    <w:rsid w:val="00EB3646"/>
    <w:rsid w:val="00EB3CCD"/>
    <w:rsid w:val="00EB4723"/>
    <w:rsid w:val="00EB48F6"/>
    <w:rsid w:val="00EB4FDF"/>
    <w:rsid w:val="00EB51C4"/>
    <w:rsid w:val="00EB544E"/>
    <w:rsid w:val="00EB5D3F"/>
    <w:rsid w:val="00EB63C5"/>
    <w:rsid w:val="00EB646B"/>
    <w:rsid w:val="00EB6559"/>
    <w:rsid w:val="00EB7363"/>
    <w:rsid w:val="00EB7E8B"/>
    <w:rsid w:val="00EC1440"/>
    <w:rsid w:val="00EC1D40"/>
    <w:rsid w:val="00EC22E1"/>
    <w:rsid w:val="00EC2ACE"/>
    <w:rsid w:val="00EC2B0A"/>
    <w:rsid w:val="00EC2FDE"/>
    <w:rsid w:val="00EC3544"/>
    <w:rsid w:val="00EC36C0"/>
    <w:rsid w:val="00EC442F"/>
    <w:rsid w:val="00EC4457"/>
    <w:rsid w:val="00EC4515"/>
    <w:rsid w:val="00EC4939"/>
    <w:rsid w:val="00EC51DD"/>
    <w:rsid w:val="00EC53AC"/>
    <w:rsid w:val="00EC5B03"/>
    <w:rsid w:val="00EC647F"/>
    <w:rsid w:val="00EC6E49"/>
    <w:rsid w:val="00EC6EB1"/>
    <w:rsid w:val="00EC78F4"/>
    <w:rsid w:val="00EC7D8C"/>
    <w:rsid w:val="00ED0096"/>
    <w:rsid w:val="00ED129B"/>
    <w:rsid w:val="00ED16E8"/>
    <w:rsid w:val="00ED23BE"/>
    <w:rsid w:val="00ED2A60"/>
    <w:rsid w:val="00ED2E04"/>
    <w:rsid w:val="00ED35CD"/>
    <w:rsid w:val="00ED38D1"/>
    <w:rsid w:val="00ED4E1C"/>
    <w:rsid w:val="00ED4E38"/>
    <w:rsid w:val="00ED53CA"/>
    <w:rsid w:val="00ED5DA1"/>
    <w:rsid w:val="00ED713A"/>
    <w:rsid w:val="00ED7515"/>
    <w:rsid w:val="00EE11C0"/>
    <w:rsid w:val="00EE1219"/>
    <w:rsid w:val="00EE1294"/>
    <w:rsid w:val="00EE2FD9"/>
    <w:rsid w:val="00EE30F3"/>
    <w:rsid w:val="00EE350B"/>
    <w:rsid w:val="00EE40E0"/>
    <w:rsid w:val="00EE42CC"/>
    <w:rsid w:val="00EE4662"/>
    <w:rsid w:val="00EE4CE8"/>
    <w:rsid w:val="00EE62DA"/>
    <w:rsid w:val="00EE66DA"/>
    <w:rsid w:val="00EE6717"/>
    <w:rsid w:val="00EE6A2D"/>
    <w:rsid w:val="00EE6F37"/>
    <w:rsid w:val="00EE7447"/>
    <w:rsid w:val="00EE7512"/>
    <w:rsid w:val="00EE78EC"/>
    <w:rsid w:val="00EF0528"/>
    <w:rsid w:val="00EF097E"/>
    <w:rsid w:val="00EF0CB6"/>
    <w:rsid w:val="00EF19F9"/>
    <w:rsid w:val="00EF1F0D"/>
    <w:rsid w:val="00EF2477"/>
    <w:rsid w:val="00EF2579"/>
    <w:rsid w:val="00EF2A87"/>
    <w:rsid w:val="00EF3D08"/>
    <w:rsid w:val="00EF3D4A"/>
    <w:rsid w:val="00EF41DF"/>
    <w:rsid w:val="00EF4299"/>
    <w:rsid w:val="00EF48DB"/>
    <w:rsid w:val="00EF4969"/>
    <w:rsid w:val="00EF4A41"/>
    <w:rsid w:val="00EF4BE5"/>
    <w:rsid w:val="00EF4DD2"/>
    <w:rsid w:val="00EF4E42"/>
    <w:rsid w:val="00EF4F97"/>
    <w:rsid w:val="00EF6C78"/>
    <w:rsid w:val="00EF6C9D"/>
    <w:rsid w:val="00EF6CE8"/>
    <w:rsid w:val="00EF75E5"/>
    <w:rsid w:val="00EF7802"/>
    <w:rsid w:val="00F003A1"/>
    <w:rsid w:val="00F00694"/>
    <w:rsid w:val="00F02278"/>
    <w:rsid w:val="00F02431"/>
    <w:rsid w:val="00F02727"/>
    <w:rsid w:val="00F02C79"/>
    <w:rsid w:val="00F03889"/>
    <w:rsid w:val="00F0628A"/>
    <w:rsid w:val="00F0699E"/>
    <w:rsid w:val="00F06EC9"/>
    <w:rsid w:val="00F07A65"/>
    <w:rsid w:val="00F1002C"/>
    <w:rsid w:val="00F10466"/>
    <w:rsid w:val="00F117CA"/>
    <w:rsid w:val="00F11B6E"/>
    <w:rsid w:val="00F12167"/>
    <w:rsid w:val="00F13B61"/>
    <w:rsid w:val="00F13F7A"/>
    <w:rsid w:val="00F148E3"/>
    <w:rsid w:val="00F14A1E"/>
    <w:rsid w:val="00F14A8A"/>
    <w:rsid w:val="00F14C30"/>
    <w:rsid w:val="00F14F39"/>
    <w:rsid w:val="00F151BF"/>
    <w:rsid w:val="00F152BB"/>
    <w:rsid w:val="00F15510"/>
    <w:rsid w:val="00F15688"/>
    <w:rsid w:val="00F158F9"/>
    <w:rsid w:val="00F15F5D"/>
    <w:rsid w:val="00F17046"/>
    <w:rsid w:val="00F17AA3"/>
    <w:rsid w:val="00F20241"/>
    <w:rsid w:val="00F2092E"/>
    <w:rsid w:val="00F20A8B"/>
    <w:rsid w:val="00F20C71"/>
    <w:rsid w:val="00F20F46"/>
    <w:rsid w:val="00F21320"/>
    <w:rsid w:val="00F218BA"/>
    <w:rsid w:val="00F22028"/>
    <w:rsid w:val="00F220EF"/>
    <w:rsid w:val="00F2234C"/>
    <w:rsid w:val="00F22CEE"/>
    <w:rsid w:val="00F23B28"/>
    <w:rsid w:val="00F2422D"/>
    <w:rsid w:val="00F247E9"/>
    <w:rsid w:val="00F25623"/>
    <w:rsid w:val="00F25A26"/>
    <w:rsid w:val="00F25F12"/>
    <w:rsid w:val="00F261CD"/>
    <w:rsid w:val="00F266B9"/>
    <w:rsid w:val="00F2675F"/>
    <w:rsid w:val="00F26B23"/>
    <w:rsid w:val="00F26B7C"/>
    <w:rsid w:val="00F26C1E"/>
    <w:rsid w:val="00F27570"/>
    <w:rsid w:val="00F27FF7"/>
    <w:rsid w:val="00F30015"/>
    <w:rsid w:val="00F30682"/>
    <w:rsid w:val="00F30A3A"/>
    <w:rsid w:val="00F315E8"/>
    <w:rsid w:val="00F31A12"/>
    <w:rsid w:val="00F31B30"/>
    <w:rsid w:val="00F31DA3"/>
    <w:rsid w:val="00F31FC9"/>
    <w:rsid w:val="00F3262D"/>
    <w:rsid w:val="00F326D3"/>
    <w:rsid w:val="00F32EAA"/>
    <w:rsid w:val="00F331F5"/>
    <w:rsid w:val="00F3578B"/>
    <w:rsid w:val="00F35B15"/>
    <w:rsid w:val="00F36821"/>
    <w:rsid w:val="00F36872"/>
    <w:rsid w:val="00F36E18"/>
    <w:rsid w:val="00F37BA2"/>
    <w:rsid w:val="00F40EE5"/>
    <w:rsid w:val="00F414F4"/>
    <w:rsid w:val="00F415CC"/>
    <w:rsid w:val="00F429BE"/>
    <w:rsid w:val="00F430DC"/>
    <w:rsid w:val="00F43148"/>
    <w:rsid w:val="00F43588"/>
    <w:rsid w:val="00F449F6"/>
    <w:rsid w:val="00F44AF0"/>
    <w:rsid w:val="00F45049"/>
    <w:rsid w:val="00F455FD"/>
    <w:rsid w:val="00F45ADA"/>
    <w:rsid w:val="00F45EB4"/>
    <w:rsid w:val="00F46147"/>
    <w:rsid w:val="00F46295"/>
    <w:rsid w:val="00F462B3"/>
    <w:rsid w:val="00F463AC"/>
    <w:rsid w:val="00F4677B"/>
    <w:rsid w:val="00F47CC0"/>
    <w:rsid w:val="00F50CB5"/>
    <w:rsid w:val="00F51F96"/>
    <w:rsid w:val="00F526C6"/>
    <w:rsid w:val="00F53417"/>
    <w:rsid w:val="00F549D1"/>
    <w:rsid w:val="00F54EF5"/>
    <w:rsid w:val="00F550D1"/>
    <w:rsid w:val="00F55732"/>
    <w:rsid w:val="00F557DC"/>
    <w:rsid w:val="00F55950"/>
    <w:rsid w:val="00F566A0"/>
    <w:rsid w:val="00F56BB9"/>
    <w:rsid w:val="00F56F6F"/>
    <w:rsid w:val="00F57625"/>
    <w:rsid w:val="00F57817"/>
    <w:rsid w:val="00F60B31"/>
    <w:rsid w:val="00F60CB6"/>
    <w:rsid w:val="00F61070"/>
    <w:rsid w:val="00F61355"/>
    <w:rsid w:val="00F62FE9"/>
    <w:rsid w:val="00F64954"/>
    <w:rsid w:val="00F64B9B"/>
    <w:rsid w:val="00F65A1B"/>
    <w:rsid w:val="00F66B36"/>
    <w:rsid w:val="00F66C8A"/>
    <w:rsid w:val="00F67522"/>
    <w:rsid w:val="00F67578"/>
    <w:rsid w:val="00F67C3F"/>
    <w:rsid w:val="00F70850"/>
    <w:rsid w:val="00F70BE9"/>
    <w:rsid w:val="00F72B8D"/>
    <w:rsid w:val="00F72DB4"/>
    <w:rsid w:val="00F73F19"/>
    <w:rsid w:val="00F7419E"/>
    <w:rsid w:val="00F74926"/>
    <w:rsid w:val="00F75C6F"/>
    <w:rsid w:val="00F76259"/>
    <w:rsid w:val="00F767C3"/>
    <w:rsid w:val="00F77118"/>
    <w:rsid w:val="00F777E1"/>
    <w:rsid w:val="00F80275"/>
    <w:rsid w:val="00F80E63"/>
    <w:rsid w:val="00F8116D"/>
    <w:rsid w:val="00F81180"/>
    <w:rsid w:val="00F81B78"/>
    <w:rsid w:val="00F81C8A"/>
    <w:rsid w:val="00F82276"/>
    <w:rsid w:val="00F8232D"/>
    <w:rsid w:val="00F82967"/>
    <w:rsid w:val="00F83FBD"/>
    <w:rsid w:val="00F84102"/>
    <w:rsid w:val="00F84248"/>
    <w:rsid w:val="00F8481F"/>
    <w:rsid w:val="00F85316"/>
    <w:rsid w:val="00F85923"/>
    <w:rsid w:val="00F861C4"/>
    <w:rsid w:val="00F877DB"/>
    <w:rsid w:val="00F87B38"/>
    <w:rsid w:val="00F87DE8"/>
    <w:rsid w:val="00F901CA"/>
    <w:rsid w:val="00F90AD9"/>
    <w:rsid w:val="00F90F06"/>
    <w:rsid w:val="00F9162D"/>
    <w:rsid w:val="00F91F38"/>
    <w:rsid w:val="00F9239D"/>
    <w:rsid w:val="00F934BB"/>
    <w:rsid w:val="00F93893"/>
    <w:rsid w:val="00F950EB"/>
    <w:rsid w:val="00F9522F"/>
    <w:rsid w:val="00F953E7"/>
    <w:rsid w:val="00F957D1"/>
    <w:rsid w:val="00F95EBF"/>
    <w:rsid w:val="00F97359"/>
    <w:rsid w:val="00F977B3"/>
    <w:rsid w:val="00F97C7B"/>
    <w:rsid w:val="00FA018C"/>
    <w:rsid w:val="00FA02D8"/>
    <w:rsid w:val="00FA074F"/>
    <w:rsid w:val="00FA08EA"/>
    <w:rsid w:val="00FA0A50"/>
    <w:rsid w:val="00FA132B"/>
    <w:rsid w:val="00FA1412"/>
    <w:rsid w:val="00FA1BEF"/>
    <w:rsid w:val="00FA217D"/>
    <w:rsid w:val="00FA43EE"/>
    <w:rsid w:val="00FA4871"/>
    <w:rsid w:val="00FA6173"/>
    <w:rsid w:val="00FA64C8"/>
    <w:rsid w:val="00FA73F2"/>
    <w:rsid w:val="00FA7D08"/>
    <w:rsid w:val="00FB0C9D"/>
    <w:rsid w:val="00FB1254"/>
    <w:rsid w:val="00FB1734"/>
    <w:rsid w:val="00FB1849"/>
    <w:rsid w:val="00FB2293"/>
    <w:rsid w:val="00FB2479"/>
    <w:rsid w:val="00FB25D3"/>
    <w:rsid w:val="00FB36B8"/>
    <w:rsid w:val="00FB5464"/>
    <w:rsid w:val="00FB55E9"/>
    <w:rsid w:val="00FB6D54"/>
    <w:rsid w:val="00FC1536"/>
    <w:rsid w:val="00FC1B87"/>
    <w:rsid w:val="00FC2819"/>
    <w:rsid w:val="00FC2C86"/>
    <w:rsid w:val="00FC3226"/>
    <w:rsid w:val="00FC32DA"/>
    <w:rsid w:val="00FC34C6"/>
    <w:rsid w:val="00FC37DE"/>
    <w:rsid w:val="00FC4794"/>
    <w:rsid w:val="00FC4F8A"/>
    <w:rsid w:val="00FC5A09"/>
    <w:rsid w:val="00FC62B6"/>
    <w:rsid w:val="00FC647A"/>
    <w:rsid w:val="00FC74CA"/>
    <w:rsid w:val="00FC7BC5"/>
    <w:rsid w:val="00FD0F78"/>
    <w:rsid w:val="00FD13D4"/>
    <w:rsid w:val="00FD18E6"/>
    <w:rsid w:val="00FD1B16"/>
    <w:rsid w:val="00FD1E9F"/>
    <w:rsid w:val="00FD2291"/>
    <w:rsid w:val="00FD298F"/>
    <w:rsid w:val="00FD2E2C"/>
    <w:rsid w:val="00FD33DD"/>
    <w:rsid w:val="00FD4442"/>
    <w:rsid w:val="00FD50B7"/>
    <w:rsid w:val="00FD50BA"/>
    <w:rsid w:val="00FD56D8"/>
    <w:rsid w:val="00FD7062"/>
    <w:rsid w:val="00FD722B"/>
    <w:rsid w:val="00FD72B4"/>
    <w:rsid w:val="00FD7BCD"/>
    <w:rsid w:val="00FE1403"/>
    <w:rsid w:val="00FE1F7B"/>
    <w:rsid w:val="00FE24B5"/>
    <w:rsid w:val="00FE29A3"/>
    <w:rsid w:val="00FE326A"/>
    <w:rsid w:val="00FE367E"/>
    <w:rsid w:val="00FE3A94"/>
    <w:rsid w:val="00FE3B54"/>
    <w:rsid w:val="00FE3E04"/>
    <w:rsid w:val="00FE42C5"/>
    <w:rsid w:val="00FE5363"/>
    <w:rsid w:val="00FE60D8"/>
    <w:rsid w:val="00FE60EB"/>
    <w:rsid w:val="00FE670B"/>
    <w:rsid w:val="00FE7296"/>
    <w:rsid w:val="00FE757E"/>
    <w:rsid w:val="00FE7DEA"/>
    <w:rsid w:val="00FF0203"/>
    <w:rsid w:val="00FF08C1"/>
    <w:rsid w:val="00FF1A27"/>
    <w:rsid w:val="00FF1ABD"/>
    <w:rsid w:val="00FF1B8B"/>
    <w:rsid w:val="00FF3192"/>
    <w:rsid w:val="00FF3CF4"/>
    <w:rsid w:val="00FF40CB"/>
    <w:rsid w:val="00FF4956"/>
    <w:rsid w:val="00FF4E88"/>
    <w:rsid w:val="00FF6448"/>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20A7713"/>
    <w:rsid w:val="32B28054"/>
    <w:rsid w:val="32DF7DD6"/>
    <w:rsid w:val="3364B0D2"/>
    <w:rsid w:val="338CDD49"/>
    <w:rsid w:val="338DB262"/>
    <w:rsid w:val="33D2A951"/>
    <w:rsid w:val="34F24CBF"/>
    <w:rsid w:val="3794CF69"/>
    <w:rsid w:val="37E1E5B4"/>
    <w:rsid w:val="3892449D"/>
    <w:rsid w:val="38ADA258"/>
    <w:rsid w:val="390B2A2C"/>
    <w:rsid w:val="3938BF26"/>
    <w:rsid w:val="397434F8"/>
    <w:rsid w:val="3A4AD47A"/>
    <w:rsid w:val="3BB040B2"/>
    <w:rsid w:val="3C12C77A"/>
    <w:rsid w:val="3C13ACAF"/>
    <w:rsid w:val="3C221AAD"/>
    <w:rsid w:val="3DE6ED7C"/>
    <w:rsid w:val="3DEC1780"/>
    <w:rsid w:val="3E662B4D"/>
    <w:rsid w:val="3E94C65C"/>
    <w:rsid w:val="3EA431D0"/>
    <w:rsid w:val="3EE113B5"/>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72806BF-1BD6-4567-A2E2-BE9BDAF71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apple-converted-space">
    <w:name w:val="apple-converted-space"/>
    <w:basedOn w:val="DefaultParagraphFont"/>
    <w:rsid w:val="0098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323943">
      <w:bodyDiv w:val="1"/>
      <w:marLeft w:val="0"/>
      <w:marRight w:val="0"/>
      <w:marTop w:val="0"/>
      <w:marBottom w:val="0"/>
      <w:divBdr>
        <w:top w:val="none" w:sz="0" w:space="0" w:color="auto"/>
        <w:left w:val="none" w:sz="0" w:space="0" w:color="auto"/>
        <w:bottom w:val="none" w:sz="0" w:space="0" w:color="auto"/>
        <w:right w:val="none" w:sz="0" w:space="0" w:color="auto"/>
      </w:divBdr>
    </w:div>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23633E-3A98-402E-992E-33086DC15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509</Words>
  <Characters>2607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3110</CharactersWithSpaces>
  <SharedDoc>false</SharedDoc>
  <HLinks>
    <vt:vector size="6" baseType="variant">
      <vt:variant>
        <vt:i4>7864382</vt:i4>
      </vt:variant>
      <vt:variant>
        <vt:i4>0</vt:i4>
      </vt:variant>
      <vt:variant>
        <vt:i4>0</vt:i4>
      </vt:variant>
      <vt:variant>
        <vt:i4>5</vt:i4>
      </vt:variant>
      <vt:variant>
        <vt:lpwstr>https://github.com/ietf-wg-masque/draft-ietf-masque-quic-proxy/blob/design-team/draft-ietf-masque-quic-proxy.md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Shabnam</cp:lastModifiedBy>
  <cp:revision>5</cp:revision>
  <cp:lastPrinted>2018-08-18T04:59:00Z</cp:lastPrinted>
  <dcterms:created xsi:type="dcterms:W3CDTF">2024-05-17T11:57:00Z</dcterms:created>
  <dcterms:modified xsi:type="dcterms:W3CDTF">2024-05-17T15:40:00Z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ies>
</file>